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46259" w14:textId="70A12C9A"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8635CA">
        <w:rPr>
          <w:rFonts w:ascii="Arial" w:hAnsi="Arial" w:cs="Arial"/>
          <w:b/>
          <w:noProof/>
          <w:sz w:val="24"/>
        </w:rPr>
        <w:t>8</w:t>
      </w:r>
      <w:r w:rsidR="002565EB">
        <w:rPr>
          <w:rFonts w:ascii="Arial" w:hAnsi="Arial" w:cs="Arial"/>
          <w:b/>
          <w:noProof/>
          <w:sz w:val="24"/>
        </w:rPr>
        <w:t>E</w:t>
      </w:r>
      <w:r w:rsidR="007A49ED" w:rsidRPr="007A49ED">
        <w:rPr>
          <w:rFonts w:ascii="Arial" w:hAnsi="Arial" w:cs="Arial"/>
          <w:b/>
          <w:noProof/>
          <w:sz w:val="24"/>
        </w:rPr>
        <w:tab/>
        <w:t>S2-</w:t>
      </w:r>
      <w:r w:rsidR="00F21740">
        <w:rPr>
          <w:rFonts w:ascii="Arial" w:hAnsi="Arial" w:cs="Arial"/>
          <w:b/>
          <w:noProof/>
          <w:sz w:val="24"/>
        </w:rPr>
        <w:t>20</w:t>
      </w:r>
      <w:r w:rsidR="005438E5">
        <w:rPr>
          <w:rFonts w:ascii="Arial" w:hAnsi="Arial" w:cs="Arial"/>
          <w:b/>
          <w:noProof/>
          <w:sz w:val="24"/>
        </w:rPr>
        <w:t>02766</w:t>
      </w:r>
    </w:p>
    <w:p w14:paraId="71DDC599" w14:textId="5B0FB8C2" w:rsidR="007A49ED" w:rsidRPr="007A49ED" w:rsidRDefault="00E73EAB" w:rsidP="007A49ED">
      <w:pPr>
        <w:pBdr>
          <w:bottom w:val="single" w:sz="6" w:space="0" w:color="auto"/>
        </w:pBdr>
        <w:tabs>
          <w:tab w:val="right" w:pos="9638"/>
        </w:tabs>
        <w:spacing w:after="0"/>
        <w:rPr>
          <w:rFonts w:ascii="Arial" w:hAnsi="Arial" w:cs="Arial"/>
          <w:b/>
          <w:noProof/>
          <w:sz w:val="24"/>
        </w:rPr>
      </w:pPr>
      <w:r>
        <w:rPr>
          <w:rFonts w:ascii="Arial" w:hAnsi="Arial" w:cs="Arial"/>
          <w:b/>
          <w:noProof/>
          <w:sz w:val="24"/>
        </w:rPr>
        <w:t xml:space="preserve">20 – 24 </w:t>
      </w:r>
      <w:r w:rsidR="008635CA">
        <w:rPr>
          <w:rFonts w:ascii="Arial" w:hAnsi="Arial" w:cs="Arial"/>
          <w:b/>
          <w:noProof/>
          <w:sz w:val="24"/>
        </w:rPr>
        <w:t>April</w:t>
      </w:r>
      <w:r w:rsidR="002565EB" w:rsidRPr="002565EB">
        <w:rPr>
          <w:rFonts w:ascii="Arial" w:hAnsi="Arial" w:cs="Arial"/>
          <w:b/>
          <w:noProof/>
          <w:sz w:val="24"/>
        </w:rPr>
        <w:t>, 2020, Electronic meeting</w:t>
      </w:r>
      <w:r w:rsidR="00476158">
        <w:rPr>
          <w:rFonts w:ascii="Arial" w:hAnsi="Arial" w:cs="Arial"/>
          <w:b/>
          <w:noProof/>
          <w:sz w:val="24"/>
        </w:rPr>
        <w:t xml:space="preserve">  </w:t>
      </w:r>
      <w:r w:rsidR="00177D11">
        <w:rPr>
          <w:rFonts w:ascii="Arial" w:hAnsi="Arial"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3D27B0A6" w:rsidR="001E41F3" w:rsidRPr="00786E45" w:rsidRDefault="008635CA" w:rsidP="00E13F3D">
            <w:pPr>
              <w:pStyle w:val="CRCoverPage"/>
              <w:spacing w:after="0"/>
              <w:jc w:val="right"/>
              <w:rPr>
                <w:b/>
                <w:noProof/>
                <w:sz w:val="28"/>
              </w:rPr>
            </w:pPr>
            <w:r w:rsidRPr="008635CA">
              <w:rPr>
                <w:b/>
                <w:sz w:val="32"/>
                <w:szCs w:val="32"/>
              </w:rPr>
              <w:t>23.</w:t>
            </w:r>
            <w:r w:rsidR="00917F8A">
              <w:rPr>
                <w:b/>
                <w:sz w:val="32"/>
                <w:szCs w:val="32"/>
              </w:rPr>
              <w:t>502</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0809C907" w:rsidR="001E41F3" w:rsidRPr="00786E45" w:rsidRDefault="008635CA" w:rsidP="00547111">
            <w:pPr>
              <w:pStyle w:val="CRCoverPage"/>
              <w:spacing w:after="0"/>
              <w:rPr>
                <w:b/>
                <w:noProof/>
              </w:rPr>
            </w:pPr>
            <w:r>
              <w:rPr>
                <w:b/>
                <w:noProof/>
              </w:rPr>
              <w:t xml:space="preserve"> </w:t>
            </w:r>
            <w:r w:rsidR="00E73EAB">
              <w:rPr>
                <w:b/>
                <w:noProof/>
              </w:rPr>
              <w:t>2189</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7A71D4AD" w:rsidR="001E41F3" w:rsidRPr="00786E45" w:rsidRDefault="00E73EAB" w:rsidP="00E13F3D">
            <w:pPr>
              <w:pStyle w:val="CRCoverPage"/>
              <w:spacing w:after="0"/>
              <w:jc w:val="center"/>
              <w:rPr>
                <w:b/>
                <w:noProof/>
              </w:rPr>
            </w:pPr>
            <w:r>
              <w:rPr>
                <w:b/>
              </w:rPr>
              <w:t>-</w:t>
            </w:r>
            <w:r w:rsidR="008635CA">
              <w:rPr>
                <w:b/>
              </w:rPr>
              <w:t xml:space="preserve"> </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7BCF63F4" w:rsidR="001E41F3" w:rsidRPr="00786E45" w:rsidRDefault="006F66A4" w:rsidP="008635CA">
            <w:pPr>
              <w:pStyle w:val="CRCoverPage"/>
              <w:spacing w:after="0"/>
              <w:jc w:val="right"/>
              <w:rPr>
                <w:b/>
                <w:noProof/>
                <w:sz w:val="28"/>
              </w:rPr>
            </w:pPr>
            <w:r w:rsidRPr="008635CA">
              <w:rPr>
                <w:b/>
                <w:sz w:val="32"/>
                <w:szCs w:val="32"/>
              </w:rPr>
              <w:t>16.</w:t>
            </w:r>
            <w:r w:rsidR="007A60BF">
              <w:rPr>
                <w:b/>
                <w:sz w:val="32"/>
                <w:szCs w:val="32"/>
              </w:rPr>
              <w:t>4</w:t>
            </w:r>
            <w:r w:rsidRPr="008635CA">
              <w:rPr>
                <w:b/>
                <w:sz w:val="32"/>
                <w:szCs w:val="32"/>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65D90013" w:rsidR="001E41F3" w:rsidRDefault="00917F8A">
            <w:pPr>
              <w:pStyle w:val="CRCoverPage"/>
              <w:spacing w:after="0"/>
              <w:ind w:left="100"/>
              <w:rPr>
                <w:noProof/>
              </w:rPr>
            </w:pPr>
            <w:r>
              <w:t>Introduction of list of SUPIs</w:t>
            </w:r>
            <w:r w:rsidR="004D0302">
              <w:t xml:space="preserve"> for Event Exposure</w:t>
            </w:r>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573A663B" w:rsidR="001E41F3" w:rsidRDefault="00EA1C99">
            <w:pPr>
              <w:pStyle w:val="CRCoverPage"/>
              <w:spacing w:after="0"/>
              <w:ind w:left="100"/>
              <w:rPr>
                <w:noProof/>
              </w:rPr>
            </w:pPr>
            <w:r>
              <w:t>eNA</w:t>
            </w:r>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3207B307" w:rsidR="001E41F3" w:rsidRDefault="000A50C8">
            <w:pPr>
              <w:pStyle w:val="CRCoverPage"/>
              <w:spacing w:after="0"/>
              <w:ind w:left="100"/>
              <w:rPr>
                <w:noProof/>
              </w:rPr>
            </w:pPr>
            <w:r>
              <w:t>20</w:t>
            </w:r>
            <w:r w:rsidR="007E1952">
              <w:t>20</w:t>
            </w:r>
            <w:r>
              <w:t>-</w:t>
            </w:r>
            <w:r w:rsidR="007E1952">
              <w:t>0</w:t>
            </w:r>
            <w:r w:rsidR="00932A88">
              <w:t>4</w:t>
            </w:r>
            <w:r w:rsidR="007E1952">
              <w:t>-0</w:t>
            </w:r>
            <w:r w:rsidR="007B3988">
              <w:t>9</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448E9" w14:textId="03D26A6D" w:rsidR="002F3B40" w:rsidRPr="002F3B40" w:rsidRDefault="00917F8A" w:rsidP="002F3B40">
            <w:pPr>
              <w:pStyle w:val="CRCoverPage"/>
              <w:spacing w:after="0"/>
              <w:rPr>
                <w:lang w:eastAsia="zh-CN"/>
              </w:rPr>
            </w:pPr>
            <w:r>
              <w:rPr>
                <w:lang w:eastAsia="zh-CN"/>
              </w:rPr>
              <w:t>Introduce list of SUPIs</w:t>
            </w:r>
            <w:r w:rsidR="00282BCC">
              <w:rPr>
                <w:lang w:eastAsia="zh-CN"/>
              </w:rPr>
              <w:t xml:space="preserve"> for Event Exposure for AMF and SMF</w:t>
            </w: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F0AA46" w14:textId="36DC8447" w:rsidR="0006637B" w:rsidRDefault="00D71811" w:rsidP="005666E0">
            <w:pPr>
              <w:pStyle w:val="CRCoverPage"/>
              <w:spacing w:after="0"/>
              <w:rPr>
                <w:lang w:eastAsia="zh-CN"/>
              </w:rPr>
            </w:pPr>
            <w:r>
              <w:rPr>
                <w:lang w:eastAsia="zh-CN"/>
              </w:rPr>
              <w:t>Introduction of list of SUPIs in a single Event Exposure subscription</w:t>
            </w: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2905B213" w:rsidR="001E41F3" w:rsidRDefault="00917F8A" w:rsidP="00F82813">
            <w:pPr>
              <w:pStyle w:val="CRCoverPage"/>
              <w:spacing w:after="0"/>
              <w:rPr>
                <w:noProof/>
              </w:rPr>
            </w:pPr>
            <w:r>
              <w:rPr>
                <w:noProof/>
              </w:rPr>
              <w:t xml:space="preserve">Not possible to </w:t>
            </w:r>
            <w:r w:rsidR="00D71811">
              <w:rPr>
                <w:noProof/>
              </w:rPr>
              <w:t>subscribe to Event Exposure using list of SUPIs</w:t>
            </w:r>
            <w:r w:rsidR="006828E2">
              <w:rPr>
                <w:noProof/>
              </w:rPr>
              <w:t>, instead a message per SUPI will be needed</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786D8082" w:rsidR="001E41F3" w:rsidRDefault="007A60BF">
            <w:pPr>
              <w:pStyle w:val="CRCoverPage"/>
              <w:spacing w:after="0"/>
              <w:ind w:left="100"/>
              <w:rPr>
                <w:noProof/>
              </w:rPr>
            </w:pPr>
            <w:r w:rsidRPr="00140E21">
              <w:rPr>
                <w:rFonts w:eastAsia="SimSun"/>
              </w:rPr>
              <w:t>4.15.1</w:t>
            </w:r>
            <w:r>
              <w:rPr>
                <w:rFonts w:eastAsia="SimSun"/>
              </w:rPr>
              <w:t xml:space="preserve">, </w:t>
            </w:r>
            <w:r w:rsidRPr="00140E21">
              <w:t>5.2.2.3.1</w:t>
            </w:r>
            <w:r>
              <w:t>,</w:t>
            </w:r>
            <w:r w:rsidR="00304588">
              <w:rPr>
                <w:noProof/>
              </w:rPr>
              <w:t xml:space="preserve"> </w:t>
            </w:r>
            <w:r w:rsidRPr="00140E21">
              <w:t>5.2.</w:t>
            </w:r>
            <w:r w:rsidR="00F017F3">
              <w:t>8</w:t>
            </w:r>
            <w:r w:rsidRPr="00140E21">
              <w:t>.3.1</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7A60BF">
        <w:trPr>
          <w:trHeight w:val="89"/>
        </w:trPr>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59621AB" w:rsidR="001E41F3" w:rsidRDefault="007A60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797DA928" w:rsidR="001E41F3" w:rsidRDefault="007A60BF">
            <w:pPr>
              <w:pStyle w:val="CRCoverPage"/>
              <w:spacing w:after="0"/>
              <w:jc w:val="center"/>
              <w:rPr>
                <w:b/>
                <w:caps/>
                <w:noProof/>
              </w:rPr>
            </w:pPr>
            <w:r>
              <w:rPr>
                <w:b/>
                <w:caps/>
                <w:noProof/>
              </w:rPr>
              <w:t xml:space="preserve"> </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1902EC49" w:rsidR="001E41F3" w:rsidRDefault="00145D43">
            <w:pPr>
              <w:pStyle w:val="CRCoverPage"/>
              <w:spacing w:after="0"/>
              <w:ind w:left="99"/>
              <w:rPr>
                <w:noProof/>
              </w:rPr>
            </w:pPr>
            <w:r>
              <w:rPr>
                <w:noProof/>
              </w:rPr>
              <w:t>TS</w:t>
            </w:r>
            <w:r w:rsidR="007A60BF">
              <w:rPr>
                <w:noProof/>
              </w:rPr>
              <w:t xml:space="preserve"> 23.288 CR </w:t>
            </w:r>
            <w:r w:rsidR="00166631">
              <w:rPr>
                <w:noProof/>
              </w:rPr>
              <w:t>0152</w:t>
            </w:r>
            <w:bookmarkStart w:id="2" w:name="_GoBack"/>
            <w:bookmarkEnd w:id="2"/>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CDA90F0" w14:textId="77777777" w:rsidR="003D38B7" w:rsidRDefault="003D38B7" w:rsidP="003D38B7">
      <w:pPr>
        <w:rPr>
          <w:rFonts w:cs="Arial"/>
          <w:noProof/>
          <w:sz w:val="44"/>
          <w:szCs w:val="44"/>
        </w:rPr>
      </w:pPr>
      <w:bookmarkStart w:id="3" w:name="_Hlk21255022"/>
    </w:p>
    <w:p w14:paraId="2DA154AE" w14:textId="79270C66" w:rsidR="00460BDC" w:rsidRPr="000318BB" w:rsidRDefault="00993690" w:rsidP="000318BB">
      <w:pPr>
        <w:jc w:val="center"/>
        <w:rPr>
          <w:rFonts w:cs="Arial"/>
          <w:noProof/>
          <w:sz w:val="44"/>
          <w:szCs w:val="44"/>
        </w:rPr>
      </w:pPr>
      <w:r w:rsidRPr="00EA7B47">
        <w:rPr>
          <w:rFonts w:cs="Arial"/>
          <w:noProof/>
          <w:color w:val="FF0000"/>
          <w:sz w:val="44"/>
          <w:szCs w:val="44"/>
        </w:rPr>
        <w:t>*** BEGIN CHANGES ***</w:t>
      </w:r>
      <w:bookmarkStart w:id="4" w:name="_Toc19197336"/>
    </w:p>
    <w:p w14:paraId="577BE10E" w14:textId="77777777" w:rsidR="00D70642" w:rsidRPr="00140E21" w:rsidRDefault="00D70642" w:rsidP="00D70642">
      <w:pPr>
        <w:pStyle w:val="Heading3"/>
        <w:rPr>
          <w:rFonts w:eastAsia="SimSun"/>
        </w:rPr>
      </w:pPr>
      <w:bookmarkStart w:id="5" w:name="_Toc20204190"/>
      <w:bookmarkStart w:id="6" w:name="_Toc27894879"/>
      <w:bookmarkStart w:id="7" w:name="_Toc36191957"/>
      <w:bookmarkStart w:id="8" w:name="_Toc20204418"/>
      <w:bookmarkStart w:id="9" w:name="_Toc27895117"/>
      <w:r w:rsidRPr="00140E21">
        <w:rPr>
          <w:rFonts w:eastAsia="SimSun"/>
        </w:rPr>
        <w:t>4.15.1</w:t>
      </w:r>
      <w:r w:rsidRPr="00140E21">
        <w:rPr>
          <w:rFonts w:eastAsia="SimSun"/>
        </w:rPr>
        <w:tab/>
        <w:t>General</w:t>
      </w:r>
      <w:bookmarkEnd w:id="5"/>
      <w:bookmarkEnd w:id="6"/>
      <w:bookmarkEnd w:id="7"/>
    </w:p>
    <w:p w14:paraId="4675BC37" w14:textId="77777777" w:rsidR="00D70642" w:rsidRPr="00140E21" w:rsidRDefault="00D70642" w:rsidP="00D70642">
      <w:r w:rsidRPr="00140E21">
        <w:t>The network capability exposure comprises</w:t>
      </w:r>
    </w:p>
    <w:p w14:paraId="2DC25390" w14:textId="77777777" w:rsidR="00D70642" w:rsidRPr="00140E21" w:rsidRDefault="00D70642" w:rsidP="00D70642">
      <w:pPr>
        <w:pStyle w:val="B1"/>
      </w:pPr>
      <w:r w:rsidRPr="00140E21">
        <w:t>-</w:t>
      </w:r>
      <w:r w:rsidRPr="00140E21">
        <w:tab/>
        <w:t>Exposure of network events externally as well as internally towards core network NFs;</w:t>
      </w:r>
    </w:p>
    <w:p w14:paraId="130C7D07" w14:textId="77777777" w:rsidR="00D70642" w:rsidRPr="00140E21" w:rsidRDefault="00D70642" w:rsidP="00D70642">
      <w:pPr>
        <w:pStyle w:val="B1"/>
      </w:pPr>
      <w:r w:rsidRPr="00140E21">
        <w:t>-</w:t>
      </w:r>
      <w:r w:rsidRPr="00140E21">
        <w:tab/>
        <w:t>Exposure of provisioning capability towards external functions;</w:t>
      </w:r>
    </w:p>
    <w:p w14:paraId="6125347B" w14:textId="77777777" w:rsidR="00D70642" w:rsidRPr="00140E21" w:rsidRDefault="00D70642" w:rsidP="00D70642">
      <w:pPr>
        <w:pStyle w:val="B1"/>
      </w:pPr>
      <w:r w:rsidRPr="00140E21">
        <w:t>-</w:t>
      </w:r>
      <w:r w:rsidRPr="00140E21">
        <w:tab/>
        <w:t>Exposure of policy and charging capabilities towards external functions;</w:t>
      </w:r>
    </w:p>
    <w:p w14:paraId="6B5B42B3" w14:textId="77777777" w:rsidR="00D70642" w:rsidRPr="00140E21" w:rsidRDefault="00D70642" w:rsidP="00D70642">
      <w:pPr>
        <w:pStyle w:val="B1"/>
      </w:pPr>
      <w:r w:rsidRPr="00140E21">
        <w:t>-</w:t>
      </w:r>
      <w:r w:rsidRPr="00140E21">
        <w:tab/>
        <w:t>Exposure of core network internal capabilities for analytics.</w:t>
      </w:r>
    </w:p>
    <w:p w14:paraId="271ABC13" w14:textId="77777777" w:rsidR="00D70642" w:rsidRPr="00140E21" w:rsidRDefault="00D70642" w:rsidP="00D70642">
      <w:pPr>
        <w:pStyle w:val="B1"/>
      </w:pPr>
      <w:r w:rsidRPr="00140E21">
        <w:t>-</w:t>
      </w:r>
      <w:r w:rsidRPr="00140E21">
        <w:tab/>
        <w:t>Exposure of analytics to external party.</w:t>
      </w:r>
    </w:p>
    <w:p w14:paraId="47ADDFDF" w14:textId="77777777" w:rsidR="00D70642" w:rsidRPr="00140E21" w:rsidRDefault="00D70642" w:rsidP="00D70642">
      <w:pPr>
        <w:pStyle w:val="B1"/>
      </w:pPr>
      <w:r w:rsidRPr="00140E21">
        <w:t>-</w:t>
      </w:r>
      <w:r w:rsidRPr="00140E21">
        <w:tab/>
        <w:t>Retrieval of data from external party by NWDAF.</w:t>
      </w:r>
    </w:p>
    <w:p w14:paraId="747245FA" w14:textId="77777777" w:rsidR="00D70642" w:rsidRPr="00140E21" w:rsidRDefault="00D70642" w:rsidP="00D70642">
      <w:r w:rsidRPr="00140E21">
        <w:t>When subscribing to event reporting the NF consumer(s) provide:</w:t>
      </w:r>
    </w:p>
    <w:p w14:paraId="5EF36B19" w14:textId="77777777" w:rsidR="00D70642" w:rsidRPr="00140E21" w:rsidRDefault="00D70642" w:rsidP="00D70642">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3B6091D9" w14:textId="77777777" w:rsidR="00D70642" w:rsidRPr="00140E21" w:rsidRDefault="00D70642" w:rsidP="00D70642">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02C7FDAA" w14:textId="77777777" w:rsidR="00D70642" w:rsidRPr="00140E21" w:rsidRDefault="00D70642" w:rsidP="00D70642">
      <w:pPr>
        <w:pStyle w:val="B1"/>
      </w:pPr>
      <w:r w:rsidRPr="00140E21">
        <w:t>-</w:t>
      </w:r>
      <w:r w:rsidRPr="00140E21">
        <w:tab/>
        <w:t>Event Reporting Information described in the Table 4.15.1-1 below. Within a subscription all Event ID(s) are associated with a unique Event Reporting Information.</w:t>
      </w:r>
    </w:p>
    <w:p w14:paraId="4D5B0F57" w14:textId="4FB39BB4" w:rsidR="00D70642" w:rsidRPr="00140E21" w:rsidRDefault="00D70642" w:rsidP="00D70642">
      <w:pPr>
        <w:pStyle w:val="B1"/>
      </w:pPr>
      <w:r w:rsidRPr="00140E21">
        <w:t>-</w:t>
      </w:r>
      <w:r w:rsidRPr="00140E21">
        <w:tab/>
      </w:r>
      <w:r>
        <w:t>Target of Event Reporting</w:t>
      </w:r>
      <w:r w:rsidRPr="00140E21">
        <w:t>: this may indicate a specific UE or PDU Session, a group of UE(s)</w:t>
      </w:r>
      <w:ins w:id="10" w:author="Ericsson user" w:date="2020-04-08T10:45:00Z">
        <w:r w:rsidR="00DC78BF">
          <w:t>, list of SUPI</w:t>
        </w:r>
        <w:r w:rsidR="00D84C67">
          <w:t>s</w:t>
        </w:r>
      </w:ins>
      <w:r w:rsidRPr="00140E21">
        <w:t xml:space="preserve"> or any UE (i.e. all UEs), Within a subscription all Event ID (s) are associated with the same</w:t>
      </w:r>
      <w:r>
        <w:t xml:space="preserve"> Target of Event Reporting</w:t>
      </w:r>
      <w:r w:rsidRPr="00140E21">
        <w:t xml:space="preserve"> (possibly corresponding to multiple UE or multiple PDU Sessions).</w:t>
      </w:r>
    </w:p>
    <w:p w14:paraId="3968595F" w14:textId="77777777" w:rsidR="00D70642" w:rsidRPr="00140E21" w:rsidRDefault="00D70642" w:rsidP="00D70642">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7339570B" w14:textId="77777777" w:rsidR="00D70642" w:rsidRPr="00140E21" w:rsidRDefault="00D70642" w:rsidP="00D70642">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79CD3069" w14:textId="77777777" w:rsidR="00D70642" w:rsidRPr="00140E21" w:rsidRDefault="00D70642" w:rsidP="00D70642">
      <w:r w:rsidRPr="00140E21">
        <w:t>When the subscription is accepted by the Event provider NF, the consumer NF receives from the event provider NF an identifier (Subscription Correlation ID) allowing to further manage (modify, delete) this subscription.</w:t>
      </w:r>
    </w:p>
    <w:p w14:paraId="4FC7303E" w14:textId="77777777" w:rsidR="00D70642" w:rsidRPr="00140E21" w:rsidRDefault="00D70642" w:rsidP="00D70642">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7929D5B" w14:textId="77777777" w:rsidR="00D70642" w:rsidRPr="00140E21" w:rsidRDefault="00D70642" w:rsidP="00D70642">
      <w:r w:rsidRPr="00140E21">
        <w:lastRenderedPageBreak/>
        <w:t>The consumer NF may use an operation dedicated to subscription modification to add or remove Event ID(s) to this subscription or to modify Event Filter Information.</w:t>
      </w:r>
    </w:p>
    <w:p w14:paraId="3EAB75F0" w14:textId="77777777" w:rsidR="00D70642" w:rsidRPr="00140E21" w:rsidRDefault="00D70642" w:rsidP="00D70642">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52D855C6" w14:textId="77777777" w:rsidR="00D70642" w:rsidRPr="00140E21" w:rsidRDefault="00D70642" w:rsidP="00D70642">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70642" w:rsidRPr="00140E21" w14:paraId="03BA2804" w14:textId="77777777" w:rsidTr="00966CA2">
        <w:tc>
          <w:tcPr>
            <w:tcW w:w="3510" w:type="dxa"/>
          </w:tcPr>
          <w:p w14:paraId="505F61BF" w14:textId="77777777" w:rsidR="00D70642" w:rsidRPr="00140E21" w:rsidRDefault="00D70642" w:rsidP="00966CA2">
            <w:pPr>
              <w:pStyle w:val="TAH"/>
            </w:pPr>
            <w:r w:rsidRPr="00140E21">
              <w:t>Event Reporting Information Parameter</w:t>
            </w:r>
          </w:p>
        </w:tc>
        <w:tc>
          <w:tcPr>
            <w:tcW w:w="4962" w:type="dxa"/>
          </w:tcPr>
          <w:p w14:paraId="7635CDE6" w14:textId="77777777" w:rsidR="00D70642" w:rsidRPr="00140E21" w:rsidRDefault="00D70642" w:rsidP="00966CA2">
            <w:pPr>
              <w:pStyle w:val="TAH"/>
            </w:pPr>
            <w:r w:rsidRPr="00140E21">
              <w:t>Description</w:t>
            </w:r>
          </w:p>
        </w:tc>
        <w:tc>
          <w:tcPr>
            <w:tcW w:w="1385" w:type="dxa"/>
          </w:tcPr>
          <w:p w14:paraId="0928F7E1" w14:textId="77777777" w:rsidR="00D70642" w:rsidRPr="00140E21" w:rsidRDefault="00D70642" w:rsidP="00966CA2">
            <w:pPr>
              <w:pStyle w:val="TAH"/>
            </w:pPr>
            <w:r w:rsidRPr="00140E21">
              <w:t>Presence requirement</w:t>
            </w:r>
          </w:p>
        </w:tc>
      </w:tr>
      <w:tr w:rsidR="00D70642" w:rsidRPr="00140E21" w14:paraId="3A21D375" w14:textId="77777777" w:rsidTr="00966CA2">
        <w:tc>
          <w:tcPr>
            <w:tcW w:w="3510" w:type="dxa"/>
          </w:tcPr>
          <w:p w14:paraId="179DDA8D" w14:textId="77777777" w:rsidR="00D70642" w:rsidRPr="00140E21" w:rsidRDefault="00D70642" w:rsidP="00966CA2">
            <w:pPr>
              <w:pStyle w:val="TAL"/>
            </w:pPr>
            <w:r w:rsidRPr="00140E21">
              <w:t>Event reporting mode</w:t>
            </w:r>
          </w:p>
        </w:tc>
        <w:tc>
          <w:tcPr>
            <w:tcW w:w="4962" w:type="dxa"/>
          </w:tcPr>
          <w:p w14:paraId="1DD61670" w14:textId="77777777" w:rsidR="00D70642" w:rsidRPr="00140E21" w:rsidRDefault="00D70642" w:rsidP="00966CA2">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14:paraId="3927778B" w14:textId="77777777" w:rsidR="00D70642" w:rsidRPr="00140E21" w:rsidRDefault="00D70642" w:rsidP="00966CA2">
            <w:pPr>
              <w:pStyle w:val="TAL"/>
            </w:pPr>
            <w:r w:rsidRPr="00140E21">
              <w:t>mandatory</w:t>
            </w:r>
          </w:p>
        </w:tc>
      </w:tr>
      <w:tr w:rsidR="00D70642" w:rsidRPr="00140E21" w14:paraId="112FC02B" w14:textId="77777777" w:rsidTr="00966CA2">
        <w:tc>
          <w:tcPr>
            <w:tcW w:w="3510" w:type="dxa"/>
          </w:tcPr>
          <w:p w14:paraId="3EB9FFAD" w14:textId="77777777" w:rsidR="00D70642" w:rsidRPr="00140E21" w:rsidRDefault="00D70642" w:rsidP="00966CA2">
            <w:pPr>
              <w:pStyle w:val="TAL"/>
            </w:pPr>
            <w:r w:rsidRPr="00140E21">
              <w:t>Maximum number of reports</w:t>
            </w:r>
          </w:p>
        </w:tc>
        <w:tc>
          <w:tcPr>
            <w:tcW w:w="4962" w:type="dxa"/>
          </w:tcPr>
          <w:p w14:paraId="00927754" w14:textId="77777777" w:rsidR="00D70642" w:rsidRPr="00140E21" w:rsidRDefault="00D70642" w:rsidP="00966CA2">
            <w:pPr>
              <w:pStyle w:val="TAL"/>
            </w:pPr>
            <w:r w:rsidRPr="00140E21">
              <w:t>Maximum number of reports after which the event subscription ceases to exist</w:t>
            </w:r>
          </w:p>
        </w:tc>
        <w:tc>
          <w:tcPr>
            <w:tcW w:w="1385" w:type="dxa"/>
          </w:tcPr>
          <w:p w14:paraId="0DF87F13" w14:textId="77777777" w:rsidR="00D70642" w:rsidRPr="00140E21" w:rsidRDefault="00D70642" w:rsidP="00966CA2">
            <w:pPr>
              <w:pStyle w:val="TAL"/>
            </w:pPr>
            <w:r w:rsidRPr="00140E21">
              <w:t>(see NOTE</w:t>
            </w:r>
            <w:r w:rsidRPr="00140E21">
              <w:rPr>
                <w:lang w:eastAsia="zh-CN"/>
              </w:rPr>
              <w:t> 2</w:t>
            </w:r>
            <w:r w:rsidRPr="00140E21">
              <w:t>)</w:t>
            </w:r>
          </w:p>
        </w:tc>
      </w:tr>
      <w:tr w:rsidR="00D70642" w:rsidRPr="00140E21" w14:paraId="13755D7A" w14:textId="77777777" w:rsidTr="00966CA2">
        <w:tc>
          <w:tcPr>
            <w:tcW w:w="3510" w:type="dxa"/>
          </w:tcPr>
          <w:p w14:paraId="6FEBDC71" w14:textId="77777777" w:rsidR="00D70642" w:rsidRPr="00140E21" w:rsidRDefault="00D70642" w:rsidP="00966CA2">
            <w:pPr>
              <w:pStyle w:val="TAL"/>
            </w:pPr>
            <w:r w:rsidRPr="00140E21">
              <w:t>Maximum duration of reporting</w:t>
            </w:r>
          </w:p>
        </w:tc>
        <w:tc>
          <w:tcPr>
            <w:tcW w:w="4962" w:type="dxa"/>
          </w:tcPr>
          <w:p w14:paraId="4674C0B1" w14:textId="77777777" w:rsidR="00D70642" w:rsidRPr="00140E21" w:rsidRDefault="00D70642" w:rsidP="00966CA2">
            <w:pPr>
              <w:pStyle w:val="TAL"/>
            </w:pPr>
            <w:r w:rsidRPr="00140E21">
              <w:t>Maximum duration after which the event subscription ceases to exist</w:t>
            </w:r>
          </w:p>
        </w:tc>
        <w:tc>
          <w:tcPr>
            <w:tcW w:w="1385" w:type="dxa"/>
          </w:tcPr>
          <w:p w14:paraId="08111C3F" w14:textId="77777777" w:rsidR="00D70642" w:rsidRPr="00140E21" w:rsidRDefault="00D70642" w:rsidP="00966CA2">
            <w:pPr>
              <w:pStyle w:val="TAL"/>
            </w:pPr>
            <w:r w:rsidRPr="00140E21">
              <w:t>(see NOTE</w:t>
            </w:r>
            <w:r w:rsidRPr="00140E21">
              <w:rPr>
                <w:lang w:eastAsia="zh-CN"/>
              </w:rPr>
              <w:t> 2</w:t>
            </w:r>
            <w:r w:rsidRPr="00140E21">
              <w:t>)</w:t>
            </w:r>
          </w:p>
        </w:tc>
      </w:tr>
      <w:tr w:rsidR="00D70642" w:rsidRPr="00140E21" w14:paraId="30838F33" w14:textId="77777777" w:rsidTr="00966CA2">
        <w:tc>
          <w:tcPr>
            <w:tcW w:w="3510" w:type="dxa"/>
          </w:tcPr>
          <w:p w14:paraId="188FDAD4" w14:textId="77777777" w:rsidR="00D70642" w:rsidRPr="00140E21" w:rsidRDefault="00D70642" w:rsidP="00966CA2">
            <w:pPr>
              <w:pStyle w:val="TAL"/>
            </w:pPr>
            <w:r w:rsidRPr="00140E21">
              <w:t>Immediate reporting flag</w:t>
            </w:r>
          </w:p>
        </w:tc>
        <w:tc>
          <w:tcPr>
            <w:tcW w:w="4962" w:type="dxa"/>
          </w:tcPr>
          <w:p w14:paraId="61CAB1C2" w14:textId="77777777" w:rsidR="00D70642" w:rsidRPr="00140E21" w:rsidRDefault="00D70642" w:rsidP="00966CA2">
            <w:pPr>
              <w:pStyle w:val="TAL"/>
            </w:pPr>
            <w:r w:rsidRPr="00140E21">
              <w:t>The Event provider NF notifies the current status of the subscribed event, if available, immediately to the consumer NF.</w:t>
            </w:r>
          </w:p>
        </w:tc>
        <w:tc>
          <w:tcPr>
            <w:tcW w:w="1385" w:type="dxa"/>
          </w:tcPr>
          <w:p w14:paraId="381248E7" w14:textId="77777777" w:rsidR="00D70642" w:rsidRPr="00140E21" w:rsidRDefault="00D70642" w:rsidP="00966CA2">
            <w:pPr>
              <w:pStyle w:val="TAL"/>
            </w:pPr>
          </w:p>
        </w:tc>
      </w:tr>
      <w:tr w:rsidR="00D70642" w:rsidRPr="00140E21" w14:paraId="481D9148" w14:textId="77777777" w:rsidTr="00966CA2">
        <w:tc>
          <w:tcPr>
            <w:tcW w:w="3510" w:type="dxa"/>
          </w:tcPr>
          <w:p w14:paraId="421963BB" w14:textId="77777777" w:rsidR="00D70642" w:rsidRPr="00140E21" w:rsidRDefault="00D70642" w:rsidP="00966CA2">
            <w:pPr>
              <w:pStyle w:val="TAL"/>
            </w:pPr>
            <w:r w:rsidRPr="00140E21">
              <w:t>Sampling ratio</w:t>
            </w:r>
          </w:p>
        </w:tc>
        <w:tc>
          <w:tcPr>
            <w:tcW w:w="4962" w:type="dxa"/>
          </w:tcPr>
          <w:p w14:paraId="6313CC5B" w14:textId="77777777" w:rsidR="00D70642" w:rsidRPr="00140E21" w:rsidRDefault="00D70642" w:rsidP="00966CA2">
            <w:pPr>
              <w:pStyle w:val="TAL"/>
            </w:pPr>
            <w:r w:rsidRPr="00140E21">
              <w:t>Percentage of sampling (1%..100%) among impacted UEs.</w:t>
            </w:r>
          </w:p>
        </w:tc>
        <w:tc>
          <w:tcPr>
            <w:tcW w:w="1385" w:type="dxa"/>
          </w:tcPr>
          <w:p w14:paraId="0993AD95" w14:textId="77777777" w:rsidR="00D70642" w:rsidRPr="00140E21" w:rsidRDefault="00D70642" w:rsidP="00966CA2">
            <w:pPr>
              <w:pStyle w:val="TAL"/>
            </w:pPr>
            <w:r w:rsidRPr="00140E21">
              <w:t>optional</w:t>
            </w:r>
          </w:p>
          <w:p w14:paraId="0176DD89" w14:textId="77777777" w:rsidR="00D70642" w:rsidRPr="00140E21" w:rsidRDefault="00D70642" w:rsidP="00966CA2">
            <w:pPr>
              <w:pStyle w:val="TAL"/>
            </w:pPr>
            <w:r w:rsidRPr="00140E21">
              <w:t>(see NOTE 3)</w:t>
            </w:r>
          </w:p>
        </w:tc>
      </w:tr>
      <w:tr w:rsidR="00D70642" w:rsidRPr="00140E21" w14:paraId="596A4A9B" w14:textId="77777777" w:rsidTr="00966CA2">
        <w:tc>
          <w:tcPr>
            <w:tcW w:w="3510" w:type="dxa"/>
          </w:tcPr>
          <w:p w14:paraId="315B600F" w14:textId="77777777" w:rsidR="00D70642" w:rsidRPr="00140E21" w:rsidRDefault="00D70642" w:rsidP="00966CA2">
            <w:pPr>
              <w:pStyle w:val="TAL"/>
            </w:pPr>
            <w:r w:rsidRPr="00140E21">
              <w:t>Group Reporting Guard Time</w:t>
            </w:r>
          </w:p>
        </w:tc>
        <w:tc>
          <w:tcPr>
            <w:tcW w:w="4962" w:type="dxa"/>
          </w:tcPr>
          <w:p w14:paraId="1980E9C8" w14:textId="77777777" w:rsidR="00D70642" w:rsidRPr="00140E21" w:rsidRDefault="00D70642" w:rsidP="00966CA2">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01955854" w14:textId="77777777" w:rsidR="00D70642" w:rsidRPr="00140E21" w:rsidRDefault="00D70642" w:rsidP="00966CA2">
            <w:pPr>
              <w:pStyle w:val="TAL"/>
            </w:pPr>
            <w:r w:rsidRPr="00140E21">
              <w:t>optional</w:t>
            </w:r>
          </w:p>
        </w:tc>
      </w:tr>
      <w:tr w:rsidR="00D70642" w:rsidRPr="00140E21" w14:paraId="6228C917" w14:textId="77777777" w:rsidTr="00966CA2">
        <w:tc>
          <w:tcPr>
            <w:tcW w:w="9857" w:type="dxa"/>
            <w:gridSpan w:val="3"/>
          </w:tcPr>
          <w:p w14:paraId="5DBD1013" w14:textId="77777777" w:rsidR="00D70642" w:rsidRPr="00140E21" w:rsidRDefault="00D70642" w:rsidP="00966CA2">
            <w:pPr>
              <w:pStyle w:val="TAN"/>
            </w:pPr>
            <w:r w:rsidRPr="00140E21">
              <w:t>NOTE 2:</w:t>
            </w:r>
            <w:r w:rsidRPr="00140E21">
              <w:tab/>
              <w:t>The requester shall include 2) Maximum number of reports or 3) Maximum duration of reporting, or both, depending on 1) Event reporting mode.</w:t>
            </w:r>
          </w:p>
          <w:p w14:paraId="391E8032" w14:textId="77777777" w:rsidR="00D70642" w:rsidRPr="00140E21" w:rsidRDefault="00D70642" w:rsidP="00966CA2">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51B769C5" w14:textId="77777777" w:rsidR="00D70642" w:rsidRPr="00140E21" w:rsidRDefault="00D70642" w:rsidP="00D70642">
      <w:pPr>
        <w:pStyle w:val="FP"/>
      </w:pPr>
    </w:p>
    <w:p w14:paraId="0461926C" w14:textId="77777777" w:rsidR="00D70642" w:rsidRPr="00140E21" w:rsidRDefault="00D70642" w:rsidP="00D70642">
      <w:pPr>
        <w:pStyle w:val="NO"/>
      </w:pPr>
      <w:r w:rsidRPr="00140E21">
        <w:t>NOTE 4:</w:t>
      </w:r>
      <w:r w:rsidRPr="00140E21">
        <w:tab/>
        <w:t>Explicit unsubscribe by the NF consumer is still possible.</w:t>
      </w:r>
    </w:p>
    <w:p w14:paraId="2E3AE345" w14:textId="004C0EE3" w:rsidR="00D70642" w:rsidRPr="00140E21" w:rsidRDefault="00D70642" w:rsidP="00D70642">
      <w:r w:rsidRPr="00140E21">
        <w:t>Maximum number of reports is applicable to the subscription to one UE or a group of UE(s)</w:t>
      </w:r>
      <w:ins w:id="11" w:author="Ericsson user" w:date="2020-04-07T18:00:00Z">
        <w:r>
          <w:t xml:space="preserve"> or a list of SUPIs</w:t>
        </w:r>
      </w:ins>
      <w:r w:rsidRPr="00140E21">
        <w:t>. When the subscription is applied to a group of UE(s)</w:t>
      </w:r>
      <w:ins w:id="12" w:author="Ericsson user" w:date="2020-04-07T18:00:00Z">
        <w:r>
          <w:t xml:space="preserve"> or a list of SUPIs</w:t>
        </w:r>
      </w:ins>
      <w:r w:rsidRPr="00140E21">
        <w:t>, the parameter is applied to each individual member UE</w:t>
      </w:r>
      <w:ins w:id="13" w:author="Ericsson user" w:date="2020-04-07T18:03:00Z">
        <w:r>
          <w:t xml:space="preserve"> or each SUPI in the list of SUPIs</w:t>
        </w:r>
      </w:ins>
      <w:r w:rsidRPr="00140E21">
        <w:t>. The count of number of reports is per Event Type granularity.</w:t>
      </w:r>
    </w:p>
    <w:p w14:paraId="242DA416" w14:textId="3EA416FA" w:rsidR="00D70642" w:rsidRPr="00140E21" w:rsidRDefault="00D70642" w:rsidP="00D70642">
      <w:r w:rsidRPr="00140E21">
        <w:t>Maximum duration of reporting is applicable to the subscription to one UE, a group of UE(s)</w:t>
      </w:r>
      <w:ins w:id="14" w:author="Ericsson user" w:date="2020-04-07T18:00:00Z">
        <w:r>
          <w:t>, or a list of SUPIs</w:t>
        </w:r>
      </w:ins>
      <w:r w:rsidRPr="00140E21">
        <w:t xml:space="preserve"> or any UE. When the subscription is applied to a group of UE(s)</w:t>
      </w:r>
      <w:ins w:id="15" w:author="Ericsson user" w:date="2020-04-07T18:00:00Z">
        <w:r>
          <w:t xml:space="preserve"> or a list of SUPIs</w:t>
        </w:r>
      </w:ins>
      <w:r w:rsidRPr="00140E21">
        <w:t>, this parameter applies to each group member UE</w:t>
      </w:r>
      <w:ins w:id="16" w:author="Ericsson user" w:date="2020-04-07T18:02:00Z">
        <w:r>
          <w:t xml:space="preserve"> or each SUPI in the list of SUPIs</w:t>
        </w:r>
      </w:ins>
      <w:r w:rsidRPr="00140E21">
        <w:t>. When the subscription is applied to any UE, this parameter applies to all the impacted UEs.</w:t>
      </w:r>
    </w:p>
    <w:p w14:paraId="05FCA78D" w14:textId="77777777" w:rsidR="00D70642" w:rsidRPr="00140E21" w:rsidRDefault="00D70642" w:rsidP="00D70642">
      <w:r w:rsidRPr="00140E21">
        <w:t>If for a given subscription both Maximum Number of reports and Maximum duration of reporting are included then the subscription is considered to expire as soon as one of the conditions is met.</w:t>
      </w:r>
    </w:p>
    <w:p w14:paraId="48B4919B" w14:textId="7B191D5E" w:rsidR="00D70642" w:rsidRPr="00140E21" w:rsidRDefault="00D70642" w:rsidP="00D70642">
      <w:r w:rsidRPr="00140E21">
        <w:t>Sampling ratio is applicable to subscription targeting a group of UEs</w:t>
      </w:r>
      <w:ins w:id="17" w:author="Ericsson user" w:date="2020-04-07T18:03:00Z">
        <w:r>
          <w:t>, a list of SUPIs</w:t>
        </w:r>
      </w:ins>
      <w:r w:rsidRPr="00140E21">
        <w:t xml:space="preserve">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5242C8CA" w14:textId="77777777" w:rsidR="00D70642" w:rsidRPr="00140E21" w:rsidRDefault="00D70642" w:rsidP="00D70642">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671DD349" w14:textId="77777777" w:rsidR="00D70642" w:rsidRPr="00140E21" w:rsidRDefault="00D70642" w:rsidP="00D70642">
      <w:r w:rsidRPr="00140E21">
        <w:t>Table 4.15.1-1 indicates the presence requirements for the Event Reporting Information.</w:t>
      </w:r>
    </w:p>
    <w:p w14:paraId="7E3F728E" w14:textId="77777777" w:rsidR="00D70642" w:rsidRPr="00140E21" w:rsidRDefault="00D70642" w:rsidP="00D70642">
      <w:r w:rsidRPr="00140E21">
        <w:t>Corresponding notifications contain at least the Notification Correlation ID together with the Event ID and the individual target (e.g. UE or PDU Session ID) associated with the notification.</w:t>
      </w:r>
    </w:p>
    <w:p w14:paraId="631AA606" w14:textId="77777777" w:rsidR="00D70642" w:rsidRPr="00140E21" w:rsidRDefault="00D70642" w:rsidP="00D70642">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0601883" w14:textId="77777777" w:rsidR="00D70642" w:rsidRPr="00140E21" w:rsidRDefault="00D70642" w:rsidP="00D70642">
      <w:pPr>
        <w:rPr>
          <w:rFonts w:eastAsia="SimSun"/>
        </w:rPr>
      </w:pPr>
      <w:r w:rsidRPr="00140E21">
        <w:t>The following clauses describe the external exposure of network capabilities and core network internal event and capability exposure.</w:t>
      </w:r>
    </w:p>
    <w:p w14:paraId="51991562" w14:textId="77777777" w:rsidR="00D70642" w:rsidRPr="00140E21" w:rsidRDefault="00D70642" w:rsidP="00D70642">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78D6287D" w14:textId="77777777" w:rsidR="00D70642" w:rsidRPr="00140E21" w:rsidRDefault="00D70642" w:rsidP="00D70642">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4ADC4616" w14:textId="77777777" w:rsidR="00D70642" w:rsidRPr="00140E21" w:rsidRDefault="00D70642" w:rsidP="00D70642">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1B9C9E8C" w14:textId="77777777" w:rsidR="00D70642" w:rsidRPr="000318BB" w:rsidRDefault="00D70642" w:rsidP="00D70642">
      <w:pPr>
        <w:jc w:val="center"/>
        <w:rPr>
          <w:rFonts w:cs="Arial"/>
          <w:noProof/>
          <w:sz w:val="44"/>
          <w:szCs w:val="44"/>
        </w:rPr>
      </w:pPr>
      <w:r w:rsidRPr="00EA7B47">
        <w:rPr>
          <w:rFonts w:cs="Arial"/>
          <w:noProof/>
          <w:color w:val="FF0000"/>
          <w:sz w:val="44"/>
          <w:szCs w:val="44"/>
        </w:rPr>
        <w:t xml:space="preserve">*** </w:t>
      </w:r>
      <w:r>
        <w:rPr>
          <w:rFonts w:cs="Arial"/>
          <w:noProof/>
          <w:color w:val="FF0000"/>
          <w:sz w:val="44"/>
          <w:szCs w:val="44"/>
        </w:rPr>
        <w:t>NEXT</w:t>
      </w:r>
      <w:r w:rsidRPr="00EA7B47">
        <w:rPr>
          <w:rFonts w:cs="Arial"/>
          <w:noProof/>
          <w:color w:val="FF0000"/>
          <w:sz w:val="44"/>
          <w:szCs w:val="44"/>
        </w:rPr>
        <w:t xml:space="preserve"> CHANGE ***</w:t>
      </w:r>
    </w:p>
    <w:p w14:paraId="6F586DB2" w14:textId="2B940E50" w:rsidR="00125E04" w:rsidRDefault="00125E04" w:rsidP="00F7310A">
      <w:pPr>
        <w:pStyle w:val="Heading5"/>
        <w:rPr>
          <w:lang w:eastAsia="zh-CN"/>
        </w:rPr>
      </w:pPr>
    </w:p>
    <w:p w14:paraId="2573B4E6" w14:textId="77777777" w:rsidR="008D5EEA" w:rsidRPr="00140E21" w:rsidRDefault="008D5EEA" w:rsidP="008D5EEA">
      <w:pPr>
        <w:pStyle w:val="Heading5"/>
        <w:rPr>
          <w:lang w:eastAsia="zh-CN"/>
        </w:rPr>
      </w:pPr>
      <w:bookmarkStart w:id="18" w:name="_Toc36192214"/>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18"/>
    </w:p>
    <w:p w14:paraId="62EF971F" w14:textId="77777777" w:rsidR="008D5EEA" w:rsidRPr="00140E21" w:rsidRDefault="008D5EEA" w:rsidP="008D5EEA">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1C85699D" w14:textId="77777777" w:rsidR="008D5EEA" w:rsidRPr="00140E21" w:rsidRDefault="008D5EEA" w:rsidP="008D5EEA">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45316E59" w14:textId="46179BD8" w:rsidR="008D5EEA" w:rsidRPr="00140E21" w:rsidRDefault="008D5EEA" w:rsidP="008D5EEA">
      <w:r w:rsidRPr="00140E21">
        <w:rPr>
          <w:b/>
        </w:rPr>
        <w:t>Input, Required:</w:t>
      </w:r>
      <w:r w:rsidRPr="00140E21">
        <w:t xml:space="preserve"> NF ID,</w:t>
      </w:r>
      <w:r>
        <w:t xml:space="preserve"> Target of Event Reporting</w:t>
      </w:r>
      <w:r w:rsidRPr="00140E21">
        <w:t>: UE(s) ID (SUPI</w:t>
      </w:r>
      <w:ins w:id="19" w:author="Ericsson user" w:date="2020-04-08T14:58:00Z">
        <w:r>
          <w:t>, list of SUPIs</w:t>
        </w:r>
      </w:ins>
      <w:r w:rsidRPr="00140E21">
        <w:t xml:space="preserve"> or Internal Group Identifier or indication that any UE is targeted), ((set of) Event ID(s) defined in clause 5.2.2.3.1, Notification Target Address (+ Notification Correlation ID))s, Event Reporting Information defined in Table 4.15.1-1.</w:t>
      </w:r>
    </w:p>
    <w:p w14:paraId="14631CA8" w14:textId="77777777" w:rsidR="008D5EEA" w:rsidRPr="00140E21" w:rsidRDefault="008D5EEA" w:rsidP="008D5EEA">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p>
    <w:p w14:paraId="394F2815" w14:textId="77777777" w:rsidR="008D5EEA" w:rsidRPr="00140E21" w:rsidRDefault="008D5EEA" w:rsidP="008D5EEA">
      <w:pPr>
        <w:rPr>
          <w:lang w:eastAsia="zh-CN"/>
        </w:rPr>
      </w:pPr>
      <w:r w:rsidRPr="00140E21">
        <w:rPr>
          <w:b/>
        </w:rPr>
        <w:t>Output, Required:</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2CC1794F" w14:textId="77777777" w:rsidR="008D5EEA" w:rsidRPr="00140E21" w:rsidRDefault="008D5EEA" w:rsidP="008D5EEA">
      <w:r w:rsidRPr="00140E21">
        <w:rPr>
          <w:b/>
        </w:rPr>
        <w:t>Output, Optional:</w:t>
      </w:r>
      <w:r w:rsidRPr="00140E21">
        <w:t xml:space="preserve"> First corresponding event report is included, if available (see clause 4.15.1).</w:t>
      </w:r>
    </w:p>
    <w:p w14:paraId="155790B6" w14:textId="77777777" w:rsidR="008D5EEA" w:rsidRPr="00140E21" w:rsidRDefault="008D5EEA" w:rsidP="008D5EEA">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an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5B5754C2" w14:textId="77777777" w:rsidR="008D5EEA" w:rsidRPr="00140E21" w:rsidRDefault="008D5EEA" w:rsidP="008D5EEA">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05B6A9F" w14:textId="77777777" w:rsidR="008D5EEA" w:rsidRPr="00140E21" w:rsidRDefault="008D5EEA" w:rsidP="008D5EEA">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0E162EEE" w14:textId="77777777" w:rsidR="008D5EEA" w:rsidRPr="00140E21" w:rsidRDefault="008D5EEA" w:rsidP="008D5EEA">
      <w:pPr>
        <w:rPr>
          <w:lang w:eastAsia="zh-CN"/>
        </w:rPr>
      </w:pPr>
      <w:r w:rsidRPr="00140E21">
        <w:rPr>
          <w:lang w:eastAsia="zh-CN"/>
        </w:rPr>
        <w:t>Event filter may include "AN type(s)" as part of the list of parameter values to match, and it indicates to subscribe the event per Access Type.</w:t>
      </w:r>
    </w:p>
    <w:p w14:paraId="041319C9" w14:textId="77777777" w:rsidR="008D5EEA" w:rsidRPr="00140E21" w:rsidRDefault="008D5EEA" w:rsidP="008D5EEA">
      <w:pPr>
        <w:rPr>
          <w:rFonts w:eastAsia="DengXian"/>
          <w:lang w:eastAsia="zh-CN"/>
        </w:rPr>
      </w:pPr>
      <w:r w:rsidRPr="00140E21">
        <w:rPr>
          <w:lang w:eastAsia="zh-CN"/>
        </w:rPr>
        <w:t>Event receiving NF ID identifies the NF that shall receive the event reporting.</w:t>
      </w:r>
    </w:p>
    <w:p w14:paraId="69F5CC28" w14:textId="6BD0E5C5" w:rsidR="008D5EEA" w:rsidRDefault="008D5EEA" w:rsidP="008D5EEA">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1CF85707" w14:textId="7E2F6B80" w:rsidR="008D5EEA" w:rsidRDefault="008D5EEA" w:rsidP="008D5EEA">
      <w:pPr>
        <w:rPr>
          <w:lang w:eastAsia="zh-CN"/>
        </w:rPr>
      </w:pPr>
    </w:p>
    <w:p w14:paraId="7C3C0409" w14:textId="77777777" w:rsidR="008D5EEA" w:rsidRPr="008D5EEA" w:rsidRDefault="008D5EEA" w:rsidP="008D5EEA">
      <w:pPr>
        <w:rPr>
          <w:lang w:eastAsia="zh-CN"/>
        </w:rPr>
      </w:pPr>
    </w:p>
    <w:p w14:paraId="2F957B2D" w14:textId="71E808F6" w:rsidR="007A60BF" w:rsidRPr="00140E21" w:rsidRDefault="007A60BF" w:rsidP="00F7310A">
      <w:pPr>
        <w:pStyle w:val="B1"/>
        <w:rPr>
          <w:lang w:eastAsia="zh-CN"/>
        </w:rPr>
      </w:pPr>
    </w:p>
    <w:bookmarkEnd w:id="8"/>
    <w:bookmarkEnd w:id="9"/>
    <w:p w14:paraId="6454ECB6" w14:textId="2B61F8DF" w:rsidR="006828E2" w:rsidRPr="000318BB" w:rsidRDefault="006828E2" w:rsidP="006828E2">
      <w:pPr>
        <w:jc w:val="center"/>
        <w:rPr>
          <w:rFonts w:cs="Arial"/>
          <w:noProof/>
          <w:sz w:val="44"/>
          <w:szCs w:val="44"/>
        </w:rPr>
      </w:pPr>
      <w:r w:rsidRPr="00EA7B47">
        <w:rPr>
          <w:rFonts w:cs="Arial"/>
          <w:noProof/>
          <w:color w:val="FF0000"/>
          <w:sz w:val="44"/>
          <w:szCs w:val="44"/>
        </w:rPr>
        <w:t xml:space="preserve">*** </w:t>
      </w:r>
      <w:r>
        <w:rPr>
          <w:rFonts w:cs="Arial"/>
          <w:noProof/>
          <w:color w:val="FF0000"/>
          <w:sz w:val="44"/>
          <w:szCs w:val="44"/>
        </w:rPr>
        <w:t>NEXT</w:t>
      </w:r>
      <w:r w:rsidRPr="00EA7B47">
        <w:rPr>
          <w:rFonts w:cs="Arial"/>
          <w:noProof/>
          <w:color w:val="FF0000"/>
          <w:sz w:val="44"/>
          <w:szCs w:val="44"/>
        </w:rPr>
        <w:t xml:space="preserve"> CHANGE ***</w:t>
      </w:r>
    </w:p>
    <w:p w14:paraId="13D195A7" w14:textId="77777777" w:rsidR="008D5EEA" w:rsidRDefault="008D5EEA" w:rsidP="00B95B9B">
      <w:pPr>
        <w:pStyle w:val="Heading4"/>
      </w:pPr>
      <w:bookmarkStart w:id="20" w:name="_Toc27895350"/>
    </w:p>
    <w:p w14:paraId="49E85B10" w14:textId="77777777" w:rsidR="00AB21C0" w:rsidRPr="00140E21" w:rsidRDefault="00AB21C0" w:rsidP="00AB21C0">
      <w:pPr>
        <w:pStyle w:val="Heading4"/>
      </w:pPr>
      <w:bookmarkStart w:id="21" w:name="_Toc36192453"/>
      <w:r w:rsidRPr="00140E21">
        <w:t>5.2.8.3</w:t>
      </w:r>
      <w:r w:rsidRPr="00140E21">
        <w:tab/>
      </w:r>
      <w:proofErr w:type="spellStart"/>
      <w:r w:rsidRPr="00140E21">
        <w:t>Nsmf_EventExposure</w:t>
      </w:r>
      <w:proofErr w:type="spellEnd"/>
      <w:r w:rsidRPr="00140E21">
        <w:t xml:space="preserve"> Service</w:t>
      </w:r>
      <w:bookmarkEnd w:id="21"/>
    </w:p>
    <w:p w14:paraId="71FA4728" w14:textId="77777777" w:rsidR="00AB21C0" w:rsidRPr="00140E21" w:rsidRDefault="00AB21C0" w:rsidP="00AB21C0">
      <w:pPr>
        <w:pStyle w:val="Heading5"/>
      </w:pPr>
      <w:bookmarkStart w:id="22" w:name="_Toc36192454"/>
      <w:r w:rsidRPr="00140E21">
        <w:t>5.2.8.3.1</w:t>
      </w:r>
      <w:r w:rsidRPr="00140E21">
        <w:tab/>
        <w:t>General</w:t>
      </w:r>
      <w:bookmarkEnd w:id="22"/>
    </w:p>
    <w:p w14:paraId="2988BB46" w14:textId="77777777" w:rsidR="00AB21C0" w:rsidRPr="00140E21" w:rsidRDefault="00AB21C0" w:rsidP="00AB21C0">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D853C13" w14:textId="77777777" w:rsidR="00AB21C0" w:rsidRPr="00140E21" w:rsidRDefault="00AB21C0" w:rsidP="00AB21C0">
      <w:pPr>
        <w:pStyle w:val="B1"/>
      </w:pPr>
      <w:r w:rsidRPr="00140E21">
        <w:t>-</w:t>
      </w:r>
      <w:r w:rsidRPr="00140E21">
        <w:tab/>
        <w:t>Allow consumer NFs to Subscribe and unsubscribe for an Event ID on PDU Session(s);</w:t>
      </w:r>
    </w:p>
    <w:p w14:paraId="7B5EA853" w14:textId="77777777" w:rsidR="00AB21C0" w:rsidRDefault="00AB21C0" w:rsidP="00AB21C0">
      <w:pPr>
        <w:pStyle w:val="B1"/>
      </w:pPr>
      <w:r>
        <w:t>-</w:t>
      </w:r>
      <w:r>
        <w:tab/>
        <w:t>Allow the NWDAF to collect data for network data analytics as specified in TS 23.288 [50];</w:t>
      </w:r>
    </w:p>
    <w:p w14:paraId="796C6911" w14:textId="77777777" w:rsidR="00AB21C0" w:rsidRPr="00140E21" w:rsidRDefault="00AB21C0" w:rsidP="00AB21C0">
      <w:pPr>
        <w:pStyle w:val="B1"/>
      </w:pPr>
      <w:r w:rsidRPr="00140E21">
        <w:t>-</w:t>
      </w:r>
      <w:r w:rsidRPr="00140E21">
        <w:tab/>
        <w:t>Notifying events on the PDU Session to the subscribed NFs</w:t>
      </w:r>
      <w:r>
        <w:t>; and</w:t>
      </w:r>
    </w:p>
    <w:p w14:paraId="4F07A730" w14:textId="77777777" w:rsidR="00AB21C0" w:rsidRPr="00140E21" w:rsidRDefault="00AB21C0" w:rsidP="00AB21C0">
      <w:pPr>
        <w:pStyle w:val="B1"/>
      </w:pPr>
      <w:r w:rsidRPr="00140E21">
        <w:t>-</w:t>
      </w:r>
      <w:r w:rsidRPr="00140E21">
        <w:tab/>
        <w:t>Allow consumer NFs to acknowledge or respond to an event notification.</w:t>
      </w:r>
    </w:p>
    <w:p w14:paraId="73A5B992" w14:textId="77777777" w:rsidR="00AB21C0" w:rsidRPr="00140E21" w:rsidRDefault="00AB21C0" w:rsidP="00AB21C0">
      <w:pPr>
        <w:rPr>
          <w:rFonts w:eastAsia="DengXian"/>
        </w:rPr>
      </w:pPr>
      <w:r w:rsidRPr="00140E21">
        <w:rPr>
          <w:rFonts w:eastAsia="DengXian"/>
        </w:rPr>
        <w:t>The following events can be subscribed by a NF consumer (Event ID is defined in clause 4.15.1):</w:t>
      </w:r>
    </w:p>
    <w:p w14:paraId="37CD0DC6" w14:textId="77777777" w:rsidR="00AB21C0" w:rsidRPr="00140E21" w:rsidRDefault="00AB21C0" w:rsidP="00AB21C0">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509648F5" w14:textId="77777777" w:rsidR="00AB21C0" w:rsidRDefault="00AB21C0" w:rsidP="00AB21C0">
      <w:pPr>
        <w:pStyle w:val="B1"/>
        <w:rPr>
          <w:rFonts w:eastAsia="DengXian"/>
        </w:rPr>
      </w:pPr>
      <w:r>
        <w:rPr>
          <w:rFonts w:eastAsia="DengXian"/>
        </w:rPr>
        <w:t>-</w:t>
      </w:r>
      <w:r>
        <w:rPr>
          <w:rFonts w:eastAsia="DengXian"/>
        </w:rPr>
        <w:tab/>
        <w:t>PDU Session Establishment and/or PDU Session Release.</w:t>
      </w:r>
    </w:p>
    <w:p w14:paraId="3079CBA7" w14:textId="77777777" w:rsidR="00AB21C0" w:rsidRDefault="00AB21C0" w:rsidP="00AB21C0">
      <w:pPr>
        <w:pStyle w:val="B1"/>
        <w:rPr>
          <w:rFonts w:eastAsia="DengXian"/>
        </w:rPr>
      </w:pPr>
      <w:r>
        <w:rPr>
          <w:rFonts w:eastAsia="DengXian"/>
        </w:rPr>
        <w:tab/>
        <w:t>The event notification may contain following information:</w:t>
      </w:r>
    </w:p>
    <w:p w14:paraId="4B8687AE" w14:textId="77777777" w:rsidR="00AB21C0" w:rsidRDefault="00AB21C0" w:rsidP="00AB21C0">
      <w:pPr>
        <w:pStyle w:val="B2"/>
        <w:rPr>
          <w:rFonts w:eastAsia="DengXian"/>
        </w:rPr>
      </w:pPr>
      <w:r>
        <w:rPr>
          <w:rFonts w:eastAsia="DengXian"/>
        </w:rPr>
        <w:t>-</w:t>
      </w:r>
      <w:r>
        <w:rPr>
          <w:rFonts w:eastAsia="DengXian"/>
        </w:rPr>
        <w:tab/>
        <w:t>PDU Session Type.</w:t>
      </w:r>
    </w:p>
    <w:p w14:paraId="030FF907" w14:textId="77777777" w:rsidR="00AB21C0" w:rsidRDefault="00AB21C0" w:rsidP="00AB21C0">
      <w:pPr>
        <w:pStyle w:val="B2"/>
        <w:rPr>
          <w:rFonts w:eastAsia="DengXian"/>
        </w:rPr>
      </w:pPr>
      <w:r>
        <w:rPr>
          <w:rFonts w:eastAsia="DengXian"/>
        </w:rPr>
        <w:t>-</w:t>
      </w:r>
      <w:r>
        <w:rPr>
          <w:rFonts w:eastAsia="DengXian"/>
        </w:rPr>
        <w:tab/>
        <w:t>DNN.</w:t>
      </w:r>
    </w:p>
    <w:p w14:paraId="16D13AB7" w14:textId="77777777" w:rsidR="00AB21C0" w:rsidRDefault="00AB21C0" w:rsidP="00AB21C0">
      <w:pPr>
        <w:pStyle w:val="B2"/>
        <w:rPr>
          <w:rFonts w:eastAsia="DengXian"/>
        </w:rPr>
      </w:pPr>
      <w:r>
        <w:rPr>
          <w:rFonts w:eastAsia="DengXian"/>
        </w:rPr>
        <w:t>-</w:t>
      </w:r>
      <w:r>
        <w:rPr>
          <w:rFonts w:eastAsia="DengXian"/>
        </w:rPr>
        <w:tab/>
        <w:t>UE IP address/Prefix.</w:t>
      </w:r>
    </w:p>
    <w:p w14:paraId="73C648A9" w14:textId="77777777" w:rsidR="00AB21C0" w:rsidRPr="00140E21" w:rsidRDefault="00AB21C0" w:rsidP="00AB21C0">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8DE657F" w14:textId="77777777" w:rsidR="00AB21C0" w:rsidRPr="00140E21" w:rsidRDefault="00AB21C0" w:rsidP="00AB21C0">
      <w:pPr>
        <w:pStyle w:val="B1"/>
        <w:rPr>
          <w:rFonts w:eastAsia="DengXian"/>
        </w:rPr>
      </w:pPr>
      <w:r w:rsidRPr="00140E21">
        <w:rPr>
          <w:rFonts w:eastAsia="DengXian"/>
        </w:rPr>
        <w:tab/>
        <w:t>The event notification may contain following information:</w:t>
      </w:r>
    </w:p>
    <w:p w14:paraId="26E87468" w14:textId="77777777" w:rsidR="00AB21C0" w:rsidRPr="00140E21" w:rsidRDefault="00AB21C0" w:rsidP="00AB21C0">
      <w:pPr>
        <w:pStyle w:val="B2"/>
        <w:rPr>
          <w:rFonts w:eastAsia="DengXian"/>
        </w:rPr>
      </w:pPr>
      <w:r w:rsidRPr="00140E21">
        <w:rPr>
          <w:rFonts w:eastAsia="DengXian"/>
        </w:rPr>
        <w:t>-</w:t>
      </w:r>
      <w:r w:rsidRPr="00140E21">
        <w:rPr>
          <w:rFonts w:eastAsia="DengXian"/>
        </w:rPr>
        <w:tab/>
        <w:t>the type of notification ("EARLY" or "LATE").</w:t>
      </w:r>
    </w:p>
    <w:p w14:paraId="3EC68742" w14:textId="77777777" w:rsidR="00AB21C0" w:rsidRPr="00140E21" w:rsidRDefault="00AB21C0" w:rsidP="00AB21C0">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13FC1C5" w14:textId="77777777" w:rsidR="00AB21C0" w:rsidRPr="00140E21" w:rsidRDefault="00AB21C0" w:rsidP="00AB21C0">
      <w:pPr>
        <w:pStyle w:val="B3"/>
        <w:rPr>
          <w:rFonts w:eastAsia="DengXian"/>
        </w:rPr>
      </w:pPr>
      <w:r w:rsidRPr="00140E21">
        <w:rPr>
          <w:rFonts w:eastAsia="DengXian"/>
        </w:rPr>
        <w:t>-</w:t>
      </w:r>
      <w:r w:rsidRPr="00140E21">
        <w:rPr>
          <w:rFonts w:eastAsia="DengXian"/>
        </w:rPr>
        <w:tab/>
        <w:t>DNAI.</w:t>
      </w:r>
    </w:p>
    <w:p w14:paraId="65F997C1" w14:textId="77777777" w:rsidR="00AB21C0" w:rsidRPr="00140E21" w:rsidRDefault="00AB21C0" w:rsidP="00AB21C0">
      <w:pPr>
        <w:pStyle w:val="B3"/>
        <w:rPr>
          <w:rFonts w:eastAsia="DengXian"/>
        </w:rPr>
      </w:pPr>
      <w:r w:rsidRPr="00140E21">
        <w:rPr>
          <w:rFonts w:eastAsia="DengXian"/>
        </w:rPr>
        <w:t>-</w:t>
      </w:r>
      <w:r w:rsidRPr="00140E21">
        <w:rPr>
          <w:rFonts w:eastAsia="DengXian"/>
        </w:rPr>
        <w:tab/>
        <w:t>UE IP address / Prefix.</w:t>
      </w:r>
    </w:p>
    <w:p w14:paraId="333FA440" w14:textId="77777777" w:rsidR="00AB21C0" w:rsidRPr="00140E21" w:rsidRDefault="00AB21C0" w:rsidP="00AB21C0">
      <w:pPr>
        <w:pStyle w:val="B3"/>
        <w:rPr>
          <w:rFonts w:eastAsia="DengXian"/>
        </w:rPr>
      </w:pPr>
      <w:r w:rsidRPr="00140E21">
        <w:rPr>
          <w:rFonts w:eastAsia="DengXian"/>
        </w:rPr>
        <w:t>-</w:t>
      </w:r>
      <w:r w:rsidRPr="00140E21">
        <w:rPr>
          <w:rFonts w:eastAsia="DengXian"/>
        </w:rPr>
        <w:tab/>
        <w:t>N6 traffic routing information.</w:t>
      </w:r>
    </w:p>
    <w:p w14:paraId="2B8CFCA0" w14:textId="77777777" w:rsidR="00AB21C0" w:rsidRPr="00140E21" w:rsidRDefault="00AB21C0" w:rsidP="00AB21C0">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5AC443A4" w14:textId="77777777" w:rsidR="00AB21C0" w:rsidRDefault="00AB21C0" w:rsidP="00AB21C0">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3663C94A" w14:textId="77777777" w:rsidR="00AB21C0" w:rsidRPr="00140E21" w:rsidRDefault="00AB21C0" w:rsidP="00AB21C0">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2D2DE623" w14:textId="77777777" w:rsidR="00AB21C0" w:rsidRPr="00140E21" w:rsidRDefault="00AB21C0" w:rsidP="00AB21C0">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54E2A6C7" w14:textId="77777777" w:rsidR="00AB21C0" w:rsidRPr="00140E21" w:rsidRDefault="00AB21C0" w:rsidP="00AB21C0">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62506DF" w14:textId="77777777" w:rsidR="00AB21C0" w:rsidRPr="00140E21" w:rsidRDefault="00AB21C0" w:rsidP="00AB21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2585660A" w14:textId="77777777" w:rsidR="00AB21C0" w:rsidRPr="00140E21" w:rsidRDefault="00AB21C0" w:rsidP="00AB21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09A85CFC" w14:textId="77777777" w:rsidR="00AB21C0" w:rsidRPr="00140E21" w:rsidRDefault="00AB21C0" w:rsidP="00AB21C0">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1B03F0BD" w14:textId="77777777" w:rsidR="00AB21C0" w:rsidRDefault="00AB21C0" w:rsidP="00AB21C0">
      <w:pPr>
        <w:pStyle w:val="B1"/>
      </w:pPr>
      <w:r>
        <w:t>-</w:t>
      </w:r>
      <w:r>
        <w:tab/>
        <w:t>QFI allocation: The event notification is sent when a new QoS flow is established within a PDU session and contains:</w:t>
      </w:r>
    </w:p>
    <w:p w14:paraId="01373730" w14:textId="77777777" w:rsidR="00AB21C0" w:rsidRDefault="00AB21C0" w:rsidP="00AB21C0">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E4CEC94" w14:textId="6B94EAC0" w:rsidR="00AB21C0" w:rsidRDefault="00AB21C0" w:rsidP="00AB21C0">
      <w:pPr>
        <w:pStyle w:val="B2"/>
      </w:pPr>
      <w:r>
        <w:t>-</w:t>
      </w:r>
      <w:r>
        <w:tab/>
        <w:t>If the Target of Event Reporting is a SUPI</w:t>
      </w:r>
      <w:ins w:id="23" w:author="Ericsson user" w:date="2020-04-08T15:01:00Z">
        <w:r w:rsidR="00B214BB">
          <w:t xml:space="preserve"> or list of SUPIs</w:t>
        </w:r>
      </w:ins>
      <w:r>
        <w:t>, both the allocated QFI and either one of the following (Application Identifier or IP Packet Filter Set or Ethernet Packet Filter Set) for each PDU session ID established for this SUPI. The DNN, S-NSSAI corresponding to each PDU session are also sent.</w:t>
      </w:r>
    </w:p>
    <w:p w14:paraId="281CAFD4" w14:textId="77777777" w:rsidR="00AB21C0" w:rsidRDefault="00AB21C0" w:rsidP="00AB21C0">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6F921095" w14:textId="77777777" w:rsidR="00AB21C0" w:rsidRDefault="00AB21C0" w:rsidP="00AB21C0">
      <w:r>
        <w:t>When the consumer NF is the NWDAF, the event QFI allocation is used to collect data for Observed Service Experience analytics and UE communication analytics as specified in TS 23.288 [50].</w:t>
      </w:r>
    </w:p>
    <w:p w14:paraId="519329A6" w14:textId="77777777" w:rsidR="00AB21C0" w:rsidRPr="00140E21" w:rsidRDefault="00AB21C0" w:rsidP="00AB21C0">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5B1B985" w14:textId="77777777" w:rsidR="00AB21C0" w:rsidRPr="00140E21" w:rsidRDefault="00AB21C0" w:rsidP="00AB21C0">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AB21C0" w:rsidRPr="00140E21" w14:paraId="776786B2" w14:textId="77777777" w:rsidTr="00B84986">
        <w:tc>
          <w:tcPr>
            <w:tcW w:w="4928" w:type="dxa"/>
          </w:tcPr>
          <w:p w14:paraId="5E26F297" w14:textId="77777777" w:rsidR="00AB21C0" w:rsidRPr="00140E21" w:rsidRDefault="00AB21C0" w:rsidP="00B84986">
            <w:pPr>
              <w:pStyle w:val="TAH"/>
            </w:pPr>
            <w:r w:rsidRPr="00140E21">
              <w:t>Event ID for SMF exposure</w:t>
            </w:r>
          </w:p>
        </w:tc>
        <w:tc>
          <w:tcPr>
            <w:tcW w:w="4929" w:type="dxa"/>
          </w:tcPr>
          <w:p w14:paraId="17356B71" w14:textId="77777777" w:rsidR="00AB21C0" w:rsidRPr="00140E21" w:rsidRDefault="00AB21C0" w:rsidP="00B84986">
            <w:pPr>
              <w:pStyle w:val="TAH"/>
            </w:pPr>
            <w:r w:rsidRPr="00140E21">
              <w:t>Event Filter (List of Parameter Values to Match)</w:t>
            </w:r>
          </w:p>
        </w:tc>
      </w:tr>
      <w:tr w:rsidR="00AB21C0" w:rsidRPr="00140E21" w14:paraId="023DB91A" w14:textId="77777777" w:rsidTr="00B84986">
        <w:tc>
          <w:tcPr>
            <w:tcW w:w="4928" w:type="dxa"/>
          </w:tcPr>
          <w:p w14:paraId="59A740CA" w14:textId="77777777" w:rsidR="00AB21C0" w:rsidRPr="00140E21" w:rsidRDefault="00AB21C0" w:rsidP="00B84986">
            <w:pPr>
              <w:pStyle w:val="TAL"/>
            </w:pPr>
            <w:r w:rsidRPr="00140E21">
              <w:t>DNAI Change</w:t>
            </w:r>
          </w:p>
        </w:tc>
        <w:tc>
          <w:tcPr>
            <w:tcW w:w="4929" w:type="dxa"/>
          </w:tcPr>
          <w:p w14:paraId="006D7568" w14:textId="77777777" w:rsidR="00AB21C0" w:rsidRPr="00140E21" w:rsidRDefault="00AB21C0" w:rsidP="00B84986">
            <w:pPr>
              <w:pStyle w:val="TAL"/>
            </w:pPr>
            <w:r w:rsidRPr="00140E21">
              <w:t>None</w:t>
            </w:r>
          </w:p>
        </w:tc>
      </w:tr>
      <w:tr w:rsidR="00AB21C0" w:rsidRPr="00140E21" w14:paraId="0241259B" w14:textId="77777777" w:rsidTr="00B84986">
        <w:tc>
          <w:tcPr>
            <w:tcW w:w="4928" w:type="dxa"/>
          </w:tcPr>
          <w:p w14:paraId="14F2D545" w14:textId="77777777" w:rsidR="00AB21C0" w:rsidRPr="00140E21" w:rsidRDefault="00AB21C0" w:rsidP="00B84986">
            <w:pPr>
              <w:pStyle w:val="TAL"/>
            </w:pPr>
            <w:r w:rsidRPr="00140E21">
              <w:t>PDU Session Release</w:t>
            </w:r>
          </w:p>
        </w:tc>
        <w:tc>
          <w:tcPr>
            <w:tcW w:w="4929" w:type="dxa"/>
          </w:tcPr>
          <w:p w14:paraId="42EC673B" w14:textId="77777777" w:rsidR="00AB21C0" w:rsidRPr="00140E21" w:rsidRDefault="00AB21C0" w:rsidP="00B84986">
            <w:pPr>
              <w:pStyle w:val="TAL"/>
            </w:pPr>
            <w:r w:rsidRPr="00140E21">
              <w:t>None</w:t>
            </w:r>
          </w:p>
        </w:tc>
      </w:tr>
      <w:tr w:rsidR="00AB21C0" w:rsidRPr="00140E21" w14:paraId="78B55C44" w14:textId="77777777" w:rsidTr="00B84986">
        <w:tc>
          <w:tcPr>
            <w:tcW w:w="4928" w:type="dxa"/>
          </w:tcPr>
          <w:p w14:paraId="184C5AF7" w14:textId="77777777" w:rsidR="00AB21C0" w:rsidRPr="00140E21" w:rsidRDefault="00AB21C0" w:rsidP="00B84986">
            <w:pPr>
              <w:pStyle w:val="TAL"/>
            </w:pPr>
            <w:r>
              <w:t>PDU Session Establishment</w:t>
            </w:r>
          </w:p>
        </w:tc>
        <w:tc>
          <w:tcPr>
            <w:tcW w:w="4929" w:type="dxa"/>
          </w:tcPr>
          <w:p w14:paraId="444A7D4A" w14:textId="77777777" w:rsidR="00AB21C0" w:rsidRPr="00140E21" w:rsidRDefault="00AB21C0" w:rsidP="00B84986">
            <w:pPr>
              <w:pStyle w:val="TAL"/>
            </w:pPr>
          </w:p>
        </w:tc>
      </w:tr>
      <w:tr w:rsidR="00AB21C0" w:rsidRPr="00140E21" w14:paraId="6F6E2B1B" w14:textId="77777777" w:rsidTr="00B84986">
        <w:tc>
          <w:tcPr>
            <w:tcW w:w="4928" w:type="dxa"/>
          </w:tcPr>
          <w:p w14:paraId="60A19B7B" w14:textId="77777777" w:rsidR="00AB21C0" w:rsidRDefault="00AB21C0" w:rsidP="00B84986">
            <w:pPr>
              <w:pStyle w:val="TAL"/>
            </w:pPr>
            <w:r>
              <w:t>QoS Monitoring for URLLC</w:t>
            </w:r>
          </w:p>
        </w:tc>
        <w:tc>
          <w:tcPr>
            <w:tcW w:w="4929" w:type="dxa"/>
          </w:tcPr>
          <w:p w14:paraId="32D6A469" w14:textId="77777777" w:rsidR="00AB21C0" w:rsidRPr="00140E21" w:rsidRDefault="00AB21C0" w:rsidP="00B84986">
            <w:pPr>
              <w:pStyle w:val="TAL"/>
            </w:pPr>
            <w:r>
              <w:t>None</w:t>
            </w:r>
          </w:p>
        </w:tc>
      </w:tr>
      <w:tr w:rsidR="00AB21C0" w:rsidRPr="00140E21" w14:paraId="30508083" w14:textId="77777777" w:rsidTr="00B84986">
        <w:tc>
          <w:tcPr>
            <w:tcW w:w="4928" w:type="dxa"/>
          </w:tcPr>
          <w:p w14:paraId="70789847" w14:textId="77777777" w:rsidR="00AB21C0" w:rsidRDefault="00AB21C0" w:rsidP="00B84986">
            <w:pPr>
              <w:pStyle w:val="TAL"/>
            </w:pPr>
            <w:r>
              <w:t>QFI allocation</w:t>
            </w:r>
          </w:p>
        </w:tc>
        <w:tc>
          <w:tcPr>
            <w:tcW w:w="4929" w:type="dxa"/>
          </w:tcPr>
          <w:p w14:paraId="5D76C42B" w14:textId="77777777" w:rsidR="00AB21C0" w:rsidRDefault="00AB21C0" w:rsidP="00B84986">
            <w:pPr>
              <w:pStyle w:val="TAL"/>
            </w:pPr>
            <w:r w:rsidRPr="00140E21">
              <w:t>None</w:t>
            </w:r>
          </w:p>
        </w:tc>
      </w:tr>
    </w:tbl>
    <w:p w14:paraId="1B5EE1BB" w14:textId="77777777" w:rsidR="00AB21C0" w:rsidRPr="00140E21" w:rsidRDefault="00AB21C0" w:rsidP="00AB21C0">
      <w:pPr>
        <w:pStyle w:val="FP"/>
      </w:pPr>
    </w:p>
    <w:p w14:paraId="220688FE" w14:textId="29F5510B" w:rsidR="00AB21C0" w:rsidRPr="00140E21" w:rsidRDefault="00AB21C0" w:rsidP="00AB21C0">
      <w:r w:rsidRPr="00140E21">
        <w:t xml:space="preserve">The target of SMF event reporting may correspond to a PDU Session ID, an UE ID (SUPI) </w:t>
      </w:r>
      <w:ins w:id="24" w:author="Ericsson user" w:date="2020-04-08T15:01:00Z">
        <w:r w:rsidR="00B214BB">
          <w:t xml:space="preserve">or list of SUPIs </w:t>
        </w:r>
      </w:ins>
      <w:r w:rsidRPr="00140E21">
        <w:t>an Internal Group Identifier or an indication that any UE is targeted (on a specific DNN).</w:t>
      </w:r>
    </w:p>
    <w:p w14:paraId="6FC24BBE" w14:textId="77777777" w:rsidR="00AB21C0" w:rsidRPr="00140E21" w:rsidRDefault="00AB21C0" w:rsidP="00AB21C0">
      <w:r w:rsidRPr="00140E21">
        <w:t>When acknowledgment is expected the SMF also provides Notification Correlation Information to the consumer NF in the event notification.</w:t>
      </w:r>
    </w:p>
    <w:p w14:paraId="0BE09F34" w14:textId="77777777" w:rsidR="00AB21C0" w:rsidRPr="00140E21" w:rsidRDefault="00AB21C0" w:rsidP="00AB21C0">
      <w:r w:rsidRPr="00140E21">
        <w:t>The consumer NF may provide the following event-specific information when acknowledging an event notification:</w:t>
      </w:r>
    </w:p>
    <w:p w14:paraId="43484603" w14:textId="77777777" w:rsidR="00AB21C0" w:rsidRPr="00140E21" w:rsidRDefault="00AB21C0" w:rsidP="00AB21C0">
      <w:pPr>
        <w:pStyle w:val="B1"/>
      </w:pPr>
      <w:r w:rsidRPr="00140E21">
        <w:t>-</w:t>
      </w:r>
      <w:r w:rsidRPr="00140E21">
        <w:tab/>
        <w:t>For UP path change event:</w:t>
      </w:r>
    </w:p>
    <w:p w14:paraId="46B2BCCD" w14:textId="77777777" w:rsidR="00AB21C0" w:rsidRPr="00140E21" w:rsidRDefault="00AB21C0" w:rsidP="00AB21C0">
      <w:pPr>
        <w:pStyle w:val="B1"/>
      </w:pPr>
      <w:r w:rsidRPr="00140E21">
        <w:t>-</w:t>
      </w:r>
      <w:r w:rsidRPr="00140E21">
        <w:tab/>
        <w:t>N6 traffic routing information related to the target DNAI.</w:t>
      </w:r>
    </w:p>
    <w:p w14:paraId="5201EAE6" w14:textId="77777777" w:rsidR="00AB21C0" w:rsidRPr="00140E21" w:rsidRDefault="00AB21C0" w:rsidP="00AB21C0">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51657521" w14:textId="77777777" w:rsidR="008D5EEA" w:rsidRDefault="008D5EEA" w:rsidP="00B95B9B">
      <w:pPr>
        <w:pStyle w:val="Heading4"/>
      </w:pPr>
    </w:p>
    <w:bookmarkEnd w:id="20"/>
    <w:p w14:paraId="69266B57" w14:textId="77777777" w:rsidR="00AA59FC" w:rsidRDefault="00AA59FC" w:rsidP="00503A0C">
      <w:pPr>
        <w:rPr>
          <w:ins w:id="25" w:author="Belen Pancorbo" w:date="2020-03-31T18:06:00Z"/>
        </w:rPr>
      </w:pPr>
    </w:p>
    <w:p w14:paraId="715FD548" w14:textId="77777777" w:rsidR="007C1AD6" w:rsidRPr="00AC3C0F" w:rsidRDefault="007C1AD6" w:rsidP="00117041"/>
    <w:bookmarkEnd w:id="3"/>
    <w:bookmarkEnd w:id="4"/>
    <w:p w14:paraId="495740B0" w14:textId="1DB3A9CE" w:rsidR="001921B2" w:rsidRPr="006D5FDE" w:rsidRDefault="001921B2" w:rsidP="001921B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6D5FDE">
        <w:rPr>
          <w:rFonts w:cs="Arial"/>
          <w:noProof/>
          <w:color w:val="FF0000"/>
          <w:sz w:val="44"/>
          <w:szCs w:val="44"/>
        </w:rPr>
        <w:t>*** END OF CHANGES ***</w:t>
      </w:r>
    </w:p>
    <w:p w14:paraId="6D7A4808" w14:textId="77777777" w:rsidR="00102FBE" w:rsidRPr="00174245" w:rsidRDefault="00102FBE"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102FBE"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02241" w14:textId="77777777" w:rsidR="00B3306D" w:rsidRDefault="00B3306D">
      <w:r>
        <w:separator/>
      </w:r>
    </w:p>
  </w:endnote>
  <w:endnote w:type="continuationSeparator" w:id="0">
    <w:p w14:paraId="032DBCAE" w14:textId="77777777" w:rsidR="00B3306D" w:rsidRDefault="00B3306D">
      <w:r>
        <w:continuationSeparator/>
      </w:r>
    </w:p>
  </w:endnote>
  <w:endnote w:type="continuationNotice" w:id="1">
    <w:p w14:paraId="3DC0995B" w14:textId="77777777" w:rsidR="00B3306D" w:rsidRDefault="00B33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58E65" w14:textId="77777777" w:rsidR="00B3306D" w:rsidRDefault="00B3306D">
      <w:r>
        <w:separator/>
      </w:r>
    </w:p>
  </w:footnote>
  <w:footnote w:type="continuationSeparator" w:id="0">
    <w:p w14:paraId="01E8AF4E" w14:textId="77777777" w:rsidR="00B3306D" w:rsidRDefault="00B3306D">
      <w:r>
        <w:continuationSeparator/>
      </w:r>
    </w:p>
  </w:footnote>
  <w:footnote w:type="continuationNotice" w:id="1">
    <w:p w14:paraId="68C15C36" w14:textId="77777777" w:rsidR="00B3306D" w:rsidRDefault="00B33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17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A01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DF8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6EB02DE"/>
    <w:multiLevelType w:val="hybridMultilevel"/>
    <w:tmpl w:val="7AF80F7E"/>
    <w:lvl w:ilvl="0" w:tplc="7798972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15:restartNumberingAfterBreak="0">
    <w:nsid w:val="75BB5D57"/>
    <w:multiLevelType w:val="hybridMultilevel"/>
    <w:tmpl w:val="24B22840"/>
    <w:lvl w:ilvl="0" w:tplc="2754069E">
      <w:start w:val="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9"/>
  </w:num>
  <w:num w:numId="12">
    <w:abstractNumId w:val="12"/>
  </w:num>
  <w:num w:numId="13">
    <w:abstractNumId w:val="1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0F"/>
    <w:rsid w:val="000063F4"/>
    <w:rsid w:val="0001001E"/>
    <w:rsid w:val="00015E17"/>
    <w:rsid w:val="00016C82"/>
    <w:rsid w:val="00021B08"/>
    <w:rsid w:val="00022E4A"/>
    <w:rsid w:val="000251B7"/>
    <w:rsid w:val="00025C49"/>
    <w:rsid w:val="000318BB"/>
    <w:rsid w:val="00033009"/>
    <w:rsid w:val="00044473"/>
    <w:rsid w:val="00044CEF"/>
    <w:rsid w:val="000502EB"/>
    <w:rsid w:val="00053BA0"/>
    <w:rsid w:val="00054247"/>
    <w:rsid w:val="0005593B"/>
    <w:rsid w:val="00061B71"/>
    <w:rsid w:val="00062D1E"/>
    <w:rsid w:val="00062FAA"/>
    <w:rsid w:val="0006637B"/>
    <w:rsid w:val="0007425E"/>
    <w:rsid w:val="00077590"/>
    <w:rsid w:val="00082768"/>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5771"/>
    <w:rsid w:val="000B7FED"/>
    <w:rsid w:val="000C038A"/>
    <w:rsid w:val="000C1939"/>
    <w:rsid w:val="000C1E2E"/>
    <w:rsid w:val="000C23D5"/>
    <w:rsid w:val="000C3A56"/>
    <w:rsid w:val="000C6598"/>
    <w:rsid w:val="000D23E6"/>
    <w:rsid w:val="000D2A71"/>
    <w:rsid w:val="000D2D5F"/>
    <w:rsid w:val="000E07A8"/>
    <w:rsid w:val="000E166F"/>
    <w:rsid w:val="000E1BD0"/>
    <w:rsid w:val="000E32F9"/>
    <w:rsid w:val="000E73CA"/>
    <w:rsid w:val="000F2A17"/>
    <w:rsid w:val="000F366F"/>
    <w:rsid w:val="000F4910"/>
    <w:rsid w:val="000F5CF5"/>
    <w:rsid w:val="000F6D61"/>
    <w:rsid w:val="00100709"/>
    <w:rsid w:val="00102B2C"/>
    <w:rsid w:val="00102FBE"/>
    <w:rsid w:val="00105CD2"/>
    <w:rsid w:val="00105D80"/>
    <w:rsid w:val="00105DA1"/>
    <w:rsid w:val="001078F4"/>
    <w:rsid w:val="00117041"/>
    <w:rsid w:val="001202B7"/>
    <w:rsid w:val="00120624"/>
    <w:rsid w:val="001220BC"/>
    <w:rsid w:val="00125E04"/>
    <w:rsid w:val="0012747F"/>
    <w:rsid w:val="001309F1"/>
    <w:rsid w:val="00131124"/>
    <w:rsid w:val="001316A2"/>
    <w:rsid w:val="001336DF"/>
    <w:rsid w:val="00136389"/>
    <w:rsid w:val="00143269"/>
    <w:rsid w:val="00145D43"/>
    <w:rsid w:val="00150C84"/>
    <w:rsid w:val="00151CD6"/>
    <w:rsid w:val="00151E1F"/>
    <w:rsid w:val="00151F20"/>
    <w:rsid w:val="00152D7F"/>
    <w:rsid w:val="0015302F"/>
    <w:rsid w:val="001530F7"/>
    <w:rsid w:val="00157AEF"/>
    <w:rsid w:val="001642D2"/>
    <w:rsid w:val="00166631"/>
    <w:rsid w:val="00167F06"/>
    <w:rsid w:val="00174245"/>
    <w:rsid w:val="00177C56"/>
    <w:rsid w:val="00177D11"/>
    <w:rsid w:val="00177F1A"/>
    <w:rsid w:val="00181BB7"/>
    <w:rsid w:val="00182976"/>
    <w:rsid w:val="00183837"/>
    <w:rsid w:val="00184DA2"/>
    <w:rsid w:val="001878A0"/>
    <w:rsid w:val="00191706"/>
    <w:rsid w:val="001921B2"/>
    <w:rsid w:val="00192C46"/>
    <w:rsid w:val="001A08B3"/>
    <w:rsid w:val="001A283C"/>
    <w:rsid w:val="001A32AD"/>
    <w:rsid w:val="001A78F1"/>
    <w:rsid w:val="001A7B60"/>
    <w:rsid w:val="001B0307"/>
    <w:rsid w:val="001B0CDD"/>
    <w:rsid w:val="001B52F0"/>
    <w:rsid w:val="001B53E0"/>
    <w:rsid w:val="001B7A65"/>
    <w:rsid w:val="001C21EE"/>
    <w:rsid w:val="001C2F63"/>
    <w:rsid w:val="001C6505"/>
    <w:rsid w:val="001C7C0E"/>
    <w:rsid w:val="001D1AE2"/>
    <w:rsid w:val="001D25AE"/>
    <w:rsid w:val="001D29DD"/>
    <w:rsid w:val="001D2C62"/>
    <w:rsid w:val="001E1C87"/>
    <w:rsid w:val="001E41F3"/>
    <w:rsid w:val="001E616D"/>
    <w:rsid w:val="001F0797"/>
    <w:rsid w:val="001F09E1"/>
    <w:rsid w:val="001F0A61"/>
    <w:rsid w:val="001F4B9F"/>
    <w:rsid w:val="001F5366"/>
    <w:rsid w:val="0020024B"/>
    <w:rsid w:val="002009D7"/>
    <w:rsid w:val="0020281B"/>
    <w:rsid w:val="00203570"/>
    <w:rsid w:val="00205353"/>
    <w:rsid w:val="002106F9"/>
    <w:rsid w:val="00211AA0"/>
    <w:rsid w:val="00214863"/>
    <w:rsid w:val="00217DD1"/>
    <w:rsid w:val="002206AE"/>
    <w:rsid w:val="0022134B"/>
    <w:rsid w:val="0022640E"/>
    <w:rsid w:val="00231744"/>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2BCC"/>
    <w:rsid w:val="00284FEB"/>
    <w:rsid w:val="002851BC"/>
    <w:rsid w:val="002860C4"/>
    <w:rsid w:val="00287E89"/>
    <w:rsid w:val="0029101F"/>
    <w:rsid w:val="002945DA"/>
    <w:rsid w:val="00295449"/>
    <w:rsid w:val="002958D4"/>
    <w:rsid w:val="00296158"/>
    <w:rsid w:val="002962E7"/>
    <w:rsid w:val="002978CF"/>
    <w:rsid w:val="002A1F9A"/>
    <w:rsid w:val="002A56E3"/>
    <w:rsid w:val="002A6895"/>
    <w:rsid w:val="002A74CF"/>
    <w:rsid w:val="002B5741"/>
    <w:rsid w:val="002B7233"/>
    <w:rsid w:val="002D0793"/>
    <w:rsid w:val="002D0A43"/>
    <w:rsid w:val="002D0E3D"/>
    <w:rsid w:val="002D684B"/>
    <w:rsid w:val="002D7488"/>
    <w:rsid w:val="002E075F"/>
    <w:rsid w:val="002E1D9E"/>
    <w:rsid w:val="002E28E6"/>
    <w:rsid w:val="002E6224"/>
    <w:rsid w:val="002F1859"/>
    <w:rsid w:val="002F3B40"/>
    <w:rsid w:val="002F423B"/>
    <w:rsid w:val="002F4724"/>
    <w:rsid w:val="002F6501"/>
    <w:rsid w:val="00300638"/>
    <w:rsid w:val="00302344"/>
    <w:rsid w:val="00304588"/>
    <w:rsid w:val="00305393"/>
    <w:rsid w:val="00305409"/>
    <w:rsid w:val="00306E41"/>
    <w:rsid w:val="00313AF1"/>
    <w:rsid w:val="003169B5"/>
    <w:rsid w:val="00316E09"/>
    <w:rsid w:val="00322347"/>
    <w:rsid w:val="003308FE"/>
    <w:rsid w:val="003327BE"/>
    <w:rsid w:val="003333D2"/>
    <w:rsid w:val="00333741"/>
    <w:rsid w:val="00335E79"/>
    <w:rsid w:val="0034176A"/>
    <w:rsid w:val="00342FD4"/>
    <w:rsid w:val="00345862"/>
    <w:rsid w:val="0035070E"/>
    <w:rsid w:val="00352BF5"/>
    <w:rsid w:val="00353739"/>
    <w:rsid w:val="003544D0"/>
    <w:rsid w:val="003609EF"/>
    <w:rsid w:val="00361C9A"/>
    <w:rsid w:val="0036231A"/>
    <w:rsid w:val="0036499C"/>
    <w:rsid w:val="00366EB4"/>
    <w:rsid w:val="00371B57"/>
    <w:rsid w:val="00371E5B"/>
    <w:rsid w:val="00374DD4"/>
    <w:rsid w:val="00376D02"/>
    <w:rsid w:val="00377D29"/>
    <w:rsid w:val="00381DAF"/>
    <w:rsid w:val="00381E3D"/>
    <w:rsid w:val="00384250"/>
    <w:rsid w:val="003A0CBB"/>
    <w:rsid w:val="003A6FBF"/>
    <w:rsid w:val="003A7CB0"/>
    <w:rsid w:val="003B3F14"/>
    <w:rsid w:val="003B7840"/>
    <w:rsid w:val="003C1600"/>
    <w:rsid w:val="003C1B77"/>
    <w:rsid w:val="003C52E8"/>
    <w:rsid w:val="003C5C92"/>
    <w:rsid w:val="003D0232"/>
    <w:rsid w:val="003D0C3B"/>
    <w:rsid w:val="003D2F0C"/>
    <w:rsid w:val="003D38B7"/>
    <w:rsid w:val="003D6BC1"/>
    <w:rsid w:val="003E1A36"/>
    <w:rsid w:val="003E5F1D"/>
    <w:rsid w:val="003F08AB"/>
    <w:rsid w:val="003F6CA8"/>
    <w:rsid w:val="003F77EC"/>
    <w:rsid w:val="00401AB8"/>
    <w:rsid w:val="00402178"/>
    <w:rsid w:val="00402C55"/>
    <w:rsid w:val="00404F17"/>
    <w:rsid w:val="00405FDC"/>
    <w:rsid w:val="004070B2"/>
    <w:rsid w:val="004079CF"/>
    <w:rsid w:val="00410371"/>
    <w:rsid w:val="004112A6"/>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58D2"/>
    <w:rsid w:val="004463D9"/>
    <w:rsid w:val="0045078B"/>
    <w:rsid w:val="00450DA1"/>
    <w:rsid w:val="004554C1"/>
    <w:rsid w:val="00455645"/>
    <w:rsid w:val="00455846"/>
    <w:rsid w:val="0045603F"/>
    <w:rsid w:val="00460AE1"/>
    <w:rsid w:val="00460BDC"/>
    <w:rsid w:val="00462809"/>
    <w:rsid w:val="00466CE2"/>
    <w:rsid w:val="00467D1B"/>
    <w:rsid w:val="0047121E"/>
    <w:rsid w:val="00474130"/>
    <w:rsid w:val="00476158"/>
    <w:rsid w:val="004846C6"/>
    <w:rsid w:val="00487688"/>
    <w:rsid w:val="004878A5"/>
    <w:rsid w:val="00491247"/>
    <w:rsid w:val="00492B0D"/>
    <w:rsid w:val="00493FC4"/>
    <w:rsid w:val="00497F70"/>
    <w:rsid w:val="004A2D29"/>
    <w:rsid w:val="004A34A2"/>
    <w:rsid w:val="004A5667"/>
    <w:rsid w:val="004B14D9"/>
    <w:rsid w:val="004B5405"/>
    <w:rsid w:val="004B5D60"/>
    <w:rsid w:val="004B6363"/>
    <w:rsid w:val="004B75B7"/>
    <w:rsid w:val="004C235E"/>
    <w:rsid w:val="004C566B"/>
    <w:rsid w:val="004D0302"/>
    <w:rsid w:val="004D06DC"/>
    <w:rsid w:val="004D21E8"/>
    <w:rsid w:val="004D658E"/>
    <w:rsid w:val="004D6D62"/>
    <w:rsid w:val="004E089C"/>
    <w:rsid w:val="004E1D12"/>
    <w:rsid w:val="004E37AD"/>
    <w:rsid w:val="004E3A87"/>
    <w:rsid w:val="004E3DAD"/>
    <w:rsid w:val="004F1D0F"/>
    <w:rsid w:val="00503A0C"/>
    <w:rsid w:val="005041EB"/>
    <w:rsid w:val="005115B1"/>
    <w:rsid w:val="005121C6"/>
    <w:rsid w:val="00512C9A"/>
    <w:rsid w:val="00513538"/>
    <w:rsid w:val="0051580D"/>
    <w:rsid w:val="005166D9"/>
    <w:rsid w:val="00520DBC"/>
    <w:rsid w:val="00526465"/>
    <w:rsid w:val="00531082"/>
    <w:rsid w:val="0053122D"/>
    <w:rsid w:val="00531D2C"/>
    <w:rsid w:val="00532585"/>
    <w:rsid w:val="00534106"/>
    <w:rsid w:val="00536D93"/>
    <w:rsid w:val="00542906"/>
    <w:rsid w:val="005438E5"/>
    <w:rsid w:val="00544F2F"/>
    <w:rsid w:val="00546279"/>
    <w:rsid w:val="00547111"/>
    <w:rsid w:val="0055096E"/>
    <w:rsid w:val="005613F1"/>
    <w:rsid w:val="005666E0"/>
    <w:rsid w:val="00572550"/>
    <w:rsid w:val="00575832"/>
    <w:rsid w:val="00576EB1"/>
    <w:rsid w:val="00580687"/>
    <w:rsid w:val="00582E0B"/>
    <w:rsid w:val="00583403"/>
    <w:rsid w:val="005857AB"/>
    <w:rsid w:val="00590AE2"/>
    <w:rsid w:val="005917CA"/>
    <w:rsid w:val="00592D74"/>
    <w:rsid w:val="005939BD"/>
    <w:rsid w:val="00594B22"/>
    <w:rsid w:val="0059502B"/>
    <w:rsid w:val="005A36A1"/>
    <w:rsid w:val="005A71E6"/>
    <w:rsid w:val="005B1578"/>
    <w:rsid w:val="005B1E6A"/>
    <w:rsid w:val="005B7FF9"/>
    <w:rsid w:val="005C013F"/>
    <w:rsid w:val="005C10AF"/>
    <w:rsid w:val="005C1536"/>
    <w:rsid w:val="005C4886"/>
    <w:rsid w:val="005C50A9"/>
    <w:rsid w:val="005C5A3D"/>
    <w:rsid w:val="005C75F1"/>
    <w:rsid w:val="005C7A0D"/>
    <w:rsid w:val="005D1438"/>
    <w:rsid w:val="005D2266"/>
    <w:rsid w:val="005D284F"/>
    <w:rsid w:val="005D30BD"/>
    <w:rsid w:val="005D3AB3"/>
    <w:rsid w:val="005D6D12"/>
    <w:rsid w:val="005D721D"/>
    <w:rsid w:val="005E065B"/>
    <w:rsid w:val="005E2C44"/>
    <w:rsid w:val="005E2CD6"/>
    <w:rsid w:val="005F06A7"/>
    <w:rsid w:val="005F17B5"/>
    <w:rsid w:val="005F1F23"/>
    <w:rsid w:val="005F2CDB"/>
    <w:rsid w:val="006029C6"/>
    <w:rsid w:val="00606AB7"/>
    <w:rsid w:val="00617870"/>
    <w:rsid w:val="00620047"/>
    <w:rsid w:val="00620285"/>
    <w:rsid w:val="00621188"/>
    <w:rsid w:val="00621E36"/>
    <w:rsid w:val="0062480C"/>
    <w:rsid w:val="006257ED"/>
    <w:rsid w:val="006273CA"/>
    <w:rsid w:val="00630AE8"/>
    <w:rsid w:val="006316E4"/>
    <w:rsid w:val="00632303"/>
    <w:rsid w:val="0063477F"/>
    <w:rsid w:val="0064309F"/>
    <w:rsid w:val="0064600D"/>
    <w:rsid w:val="0065036E"/>
    <w:rsid w:val="006503B4"/>
    <w:rsid w:val="006520EE"/>
    <w:rsid w:val="00656145"/>
    <w:rsid w:val="0065631E"/>
    <w:rsid w:val="006634B1"/>
    <w:rsid w:val="006664BB"/>
    <w:rsid w:val="006710CF"/>
    <w:rsid w:val="00672C16"/>
    <w:rsid w:val="006766C9"/>
    <w:rsid w:val="0067793F"/>
    <w:rsid w:val="00680F44"/>
    <w:rsid w:val="00680FB0"/>
    <w:rsid w:val="00681021"/>
    <w:rsid w:val="006828E2"/>
    <w:rsid w:val="00692559"/>
    <w:rsid w:val="00693C7D"/>
    <w:rsid w:val="00695808"/>
    <w:rsid w:val="00697C20"/>
    <w:rsid w:val="006A12FA"/>
    <w:rsid w:val="006A2B09"/>
    <w:rsid w:val="006A3A72"/>
    <w:rsid w:val="006A3C12"/>
    <w:rsid w:val="006A4F19"/>
    <w:rsid w:val="006A5C4B"/>
    <w:rsid w:val="006A680E"/>
    <w:rsid w:val="006B0958"/>
    <w:rsid w:val="006B46FB"/>
    <w:rsid w:val="006B72C2"/>
    <w:rsid w:val="006B77F1"/>
    <w:rsid w:val="006C0A70"/>
    <w:rsid w:val="006C4377"/>
    <w:rsid w:val="006D0DE6"/>
    <w:rsid w:val="006D2229"/>
    <w:rsid w:val="006D343C"/>
    <w:rsid w:val="006D3496"/>
    <w:rsid w:val="006D3D1B"/>
    <w:rsid w:val="006D4AB2"/>
    <w:rsid w:val="006D5FBF"/>
    <w:rsid w:val="006D5FDE"/>
    <w:rsid w:val="006D683D"/>
    <w:rsid w:val="006E09A2"/>
    <w:rsid w:val="006E21FB"/>
    <w:rsid w:val="006E34FA"/>
    <w:rsid w:val="006F004E"/>
    <w:rsid w:val="006F39FA"/>
    <w:rsid w:val="006F3E3F"/>
    <w:rsid w:val="006F66A4"/>
    <w:rsid w:val="0070246C"/>
    <w:rsid w:val="00702EC2"/>
    <w:rsid w:val="007043F9"/>
    <w:rsid w:val="00704575"/>
    <w:rsid w:val="00704A9C"/>
    <w:rsid w:val="00704E21"/>
    <w:rsid w:val="007155D4"/>
    <w:rsid w:val="007169A8"/>
    <w:rsid w:val="00720DE7"/>
    <w:rsid w:val="00725536"/>
    <w:rsid w:val="00730B45"/>
    <w:rsid w:val="00732642"/>
    <w:rsid w:val="00732838"/>
    <w:rsid w:val="007354E1"/>
    <w:rsid w:val="00736AB5"/>
    <w:rsid w:val="0073778E"/>
    <w:rsid w:val="00741303"/>
    <w:rsid w:val="00742733"/>
    <w:rsid w:val="00744704"/>
    <w:rsid w:val="00745061"/>
    <w:rsid w:val="00746473"/>
    <w:rsid w:val="007511B7"/>
    <w:rsid w:val="00753AA7"/>
    <w:rsid w:val="00756945"/>
    <w:rsid w:val="00756CFD"/>
    <w:rsid w:val="00761AE8"/>
    <w:rsid w:val="00770D41"/>
    <w:rsid w:val="00773866"/>
    <w:rsid w:val="0077525B"/>
    <w:rsid w:val="0077530D"/>
    <w:rsid w:val="00776F03"/>
    <w:rsid w:val="00782B83"/>
    <w:rsid w:val="007866E2"/>
    <w:rsid w:val="00786E45"/>
    <w:rsid w:val="00790EA9"/>
    <w:rsid w:val="00792342"/>
    <w:rsid w:val="00792A0F"/>
    <w:rsid w:val="0079675C"/>
    <w:rsid w:val="007977A8"/>
    <w:rsid w:val="007A01F4"/>
    <w:rsid w:val="007A2E2D"/>
    <w:rsid w:val="007A3B9A"/>
    <w:rsid w:val="007A49ED"/>
    <w:rsid w:val="007A60BF"/>
    <w:rsid w:val="007A7956"/>
    <w:rsid w:val="007A7982"/>
    <w:rsid w:val="007B1F4E"/>
    <w:rsid w:val="007B3988"/>
    <w:rsid w:val="007B512A"/>
    <w:rsid w:val="007B6109"/>
    <w:rsid w:val="007B7551"/>
    <w:rsid w:val="007C1414"/>
    <w:rsid w:val="007C1AD6"/>
    <w:rsid w:val="007C2097"/>
    <w:rsid w:val="007C2D79"/>
    <w:rsid w:val="007C605E"/>
    <w:rsid w:val="007D02F1"/>
    <w:rsid w:val="007D52CC"/>
    <w:rsid w:val="007D6A07"/>
    <w:rsid w:val="007E0741"/>
    <w:rsid w:val="007E1952"/>
    <w:rsid w:val="007E2735"/>
    <w:rsid w:val="007E3C4C"/>
    <w:rsid w:val="007F13B6"/>
    <w:rsid w:val="007F2A59"/>
    <w:rsid w:val="007F4C2A"/>
    <w:rsid w:val="007F7259"/>
    <w:rsid w:val="007F7CF1"/>
    <w:rsid w:val="00800335"/>
    <w:rsid w:val="008040A8"/>
    <w:rsid w:val="00804872"/>
    <w:rsid w:val="00804E98"/>
    <w:rsid w:val="00814EAA"/>
    <w:rsid w:val="00817013"/>
    <w:rsid w:val="00820225"/>
    <w:rsid w:val="00821866"/>
    <w:rsid w:val="008226B7"/>
    <w:rsid w:val="00822D74"/>
    <w:rsid w:val="00823B17"/>
    <w:rsid w:val="00824897"/>
    <w:rsid w:val="008266B6"/>
    <w:rsid w:val="008279FA"/>
    <w:rsid w:val="0083026A"/>
    <w:rsid w:val="00830D9D"/>
    <w:rsid w:val="00833A44"/>
    <w:rsid w:val="008359E0"/>
    <w:rsid w:val="00837C62"/>
    <w:rsid w:val="00844DA5"/>
    <w:rsid w:val="008460AB"/>
    <w:rsid w:val="00854FAD"/>
    <w:rsid w:val="008578CE"/>
    <w:rsid w:val="00857A0C"/>
    <w:rsid w:val="00862005"/>
    <w:rsid w:val="008626E7"/>
    <w:rsid w:val="008635CA"/>
    <w:rsid w:val="00863A87"/>
    <w:rsid w:val="00864097"/>
    <w:rsid w:val="00864449"/>
    <w:rsid w:val="00864592"/>
    <w:rsid w:val="0086459F"/>
    <w:rsid w:val="00865DAA"/>
    <w:rsid w:val="00866248"/>
    <w:rsid w:val="00870EE7"/>
    <w:rsid w:val="00876612"/>
    <w:rsid w:val="008815A4"/>
    <w:rsid w:val="0088185C"/>
    <w:rsid w:val="00883220"/>
    <w:rsid w:val="00883C48"/>
    <w:rsid w:val="008863B9"/>
    <w:rsid w:val="0088781C"/>
    <w:rsid w:val="008924FE"/>
    <w:rsid w:val="00894A03"/>
    <w:rsid w:val="00895CC0"/>
    <w:rsid w:val="00897E5E"/>
    <w:rsid w:val="008A00FA"/>
    <w:rsid w:val="008A0CA2"/>
    <w:rsid w:val="008A0E54"/>
    <w:rsid w:val="008A1A76"/>
    <w:rsid w:val="008A45A6"/>
    <w:rsid w:val="008B43AD"/>
    <w:rsid w:val="008B5E3A"/>
    <w:rsid w:val="008B67CB"/>
    <w:rsid w:val="008B6D29"/>
    <w:rsid w:val="008B7691"/>
    <w:rsid w:val="008B7B47"/>
    <w:rsid w:val="008C1269"/>
    <w:rsid w:val="008C4554"/>
    <w:rsid w:val="008D37DE"/>
    <w:rsid w:val="008D5467"/>
    <w:rsid w:val="008D5EEA"/>
    <w:rsid w:val="008E03B7"/>
    <w:rsid w:val="008E184B"/>
    <w:rsid w:val="008E2964"/>
    <w:rsid w:val="008E336A"/>
    <w:rsid w:val="008E66D5"/>
    <w:rsid w:val="008F285C"/>
    <w:rsid w:val="008F5391"/>
    <w:rsid w:val="008F60ED"/>
    <w:rsid w:val="008F686C"/>
    <w:rsid w:val="00902C43"/>
    <w:rsid w:val="00905D0D"/>
    <w:rsid w:val="00906D91"/>
    <w:rsid w:val="00907735"/>
    <w:rsid w:val="00910159"/>
    <w:rsid w:val="00912D57"/>
    <w:rsid w:val="009148DE"/>
    <w:rsid w:val="0091688D"/>
    <w:rsid w:val="00917F8A"/>
    <w:rsid w:val="00920467"/>
    <w:rsid w:val="00921224"/>
    <w:rsid w:val="009220F0"/>
    <w:rsid w:val="00924EC7"/>
    <w:rsid w:val="00926909"/>
    <w:rsid w:val="00926CFE"/>
    <w:rsid w:val="009272CE"/>
    <w:rsid w:val="0093090E"/>
    <w:rsid w:val="0093156A"/>
    <w:rsid w:val="00932A88"/>
    <w:rsid w:val="00935AD9"/>
    <w:rsid w:val="00941E30"/>
    <w:rsid w:val="00943E11"/>
    <w:rsid w:val="00945A26"/>
    <w:rsid w:val="00955370"/>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5F0"/>
    <w:rsid w:val="009B3DE8"/>
    <w:rsid w:val="009B3F4E"/>
    <w:rsid w:val="009B5613"/>
    <w:rsid w:val="009B79AD"/>
    <w:rsid w:val="009C0853"/>
    <w:rsid w:val="009C2930"/>
    <w:rsid w:val="009C6E6F"/>
    <w:rsid w:val="009C6F4D"/>
    <w:rsid w:val="009D0900"/>
    <w:rsid w:val="009D5470"/>
    <w:rsid w:val="009D614F"/>
    <w:rsid w:val="009E02BA"/>
    <w:rsid w:val="009E3297"/>
    <w:rsid w:val="009E55B1"/>
    <w:rsid w:val="009E6F27"/>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3C1E"/>
    <w:rsid w:val="00A56D22"/>
    <w:rsid w:val="00A61EF2"/>
    <w:rsid w:val="00A66798"/>
    <w:rsid w:val="00A66D54"/>
    <w:rsid w:val="00A70238"/>
    <w:rsid w:val="00A75FFE"/>
    <w:rsid w:val="00A7671C"/>
    <w:rsid w:val="00A77460"/>
    <w:rsid w:val="00A827E0"/>
    <w:rsid w:val="00A837E1"/>
    <w:rsid w:val="00A92686"/>
    <w:rsid w:val="00A94F19"/>
    <w:rsid w:val="00A97E2A"/>
    <w:rsid w:val="00AA2CBC"/>
    <w:rsid w:val="00AA3CC6"/>
    <w:rsid w:val="00AA3E7C"/>
    <w:rsid w:val="00AA59FC"/>
    <w:rsid w:val="00AB21C0"/>
    <w:rsid w:val="00AB2DC4"/>
    <w:rsid w:val="00AB3ACC"/>
    <w:rsid w:val="00AC1DD7"/>
    <w:rsid w:val="00AC2753"/>
    <w:rsid w:val="00AC3898"/>
    <w:rsid w:val="00AC5820"/>
    <w:rsid w:val="00AC68D3"/>
    <w:rsid w:val="00AD0350"/>
    <w:rsid w:val="00AD0957"/>
    <w:rsid w:val="00AD0C37"/>
    <w:rsid w:val="00AD1CD8"/>
    <w:rsid w:val="00AD5DD9"/>
    <w:rsid w:val="00AE076C"/>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14BB"/>
    <w:rsid w:val="00B22A59"/>
    <w:rsid w:val="00B22C58"/>
    <w:rsid w:val="00B248DF"/>
    <w:rsid w:val="00B258BB"/>
    <w:rsid w:val="00B2750D"/>
    <w:rsid w:val="00B27BE6"/>
    <w:rsid w:val="00B30C45"/>
    <w:rsid w:val="00B31A75"/>
    <w:rsid w:val="00B3306D"/>
    <w:rsid w:val="00B37010"/>
    <w:rsid w:val="00B40216"/>
    <w:rsid w:val="00B463E0"/>
    <w:rsid w:val="00B5007F"/>
    <w:rsid w:val="00B54934"/>
    <w:rsid w:val="00B54A8E"/>
    <w:rsid w:val="00B55741"/>
    <w:rsid w:val="00B60A9E"/>
    <w:rsid w:val="00B61A33"/>
    <w:rsid w:val="00B6219A"/>
    <w:rsid w:val="00B6389A"/>
    <w:rsid w:val="00B63FEB"/>
    <w:rsid w:val="00B6443C"/>
    <w:rsid w:val="00B67B97"/>
    <w:rsid w:val="00B67D79"/>
    <w:rsid w:val="00B73185"/>
    <w:rsid w:val="00B73A7C"/>
    <w:rsid w:val="00B777E5"/>
    <w:rsid w:val="00B77E9E"/>
    <w:rsid w:val="00B81E14"/>
    <w:rsid w:val="00B82114"/>
    <w:rsid w:val="00B82EBD"/>
    <w:rsid w:val="00B85236"/>
    <w:rsid w:val="00B85D4D"/>
    <w:rsid w:val="00B91800"/>
    <w:rsid w:val="00B93058"/>
    <w:rsid w:val="00B95B9B"/>
    <w:rsid w:val="00B968C8"/>
    <w:rsid w:val="00BA04B6"/>
    <w:rsid w:val="00BA3EC5"/>
    <w:rsid w:val="00BA51D9"/>
    <w:rsid w:val="00BB0672"/>
    <w:rsid w:val="00BB2FE4"/>
    <w:rsid w:val="00BB41D2"/>
    <w:rsid w:val="00BB5DFC"/>
    <w:rsid w:val="00BB6205"/>
    <w:rsid w:val="00BB6C8C"/>
    <w:rsid w:val="00BC0822"/>
    <w:rsid w:val="00BC2073"/>
    <w:rsid w:val="00BC5DDA"/>
    <w:rsid w:val="00BC706F"/>
    <w:rsid w:val="00BC7465"/>
    <w:rsid w:val="00BD136F"/>
    <w:rsid w:val="00BD1D4E"/>
    <w:rsid w:val="00BD279D"/>
    <w:rsid w:val="00BD5780"/>
    <w:rsid w:val="00BD67DB"/>
    <w:rsid w:val="00BD6BB8"/>
    <w:rsid w:val="00BE1A96"/>
    <w:rsid w:val="00BE45BA"/>
    <w:rsid w:val="00BE75A1"/>
    <w:rsid w:val="00BF1452"/>
    <w:rsid w:val="00BF54AE"/>
    <w:rsid w:val="00C008CB"/>
    <w:rsid w:val="00C0306F"/>
    <w:rsid w:val="00C0510D"/>
    <w:rsid w:val="00C06C1F"/>
    <w:rsid w:val="00C07BD3"/>
    <w:rsid w:val="00C11D27"/>
    <w:rsid w:val="00C209F6"/>
    <w:rsid w:val="00C22447"/>
    <w:rsid w:val="00C26030"/>
    <w:rsid w:val="00C269AD"/>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0353"/>
    <w:rsid w:val="00C83F8E"/>
    <w:rsid w:val="00C8412B"/>
    <w:rsid w:val="00C84721"/>
    <w:rsid w:val="00C855CB"/>
    <w:rsid w:val="00C9468C"/>
    <w:rsid w:val="00C95985"/>
    <w:rsid w:val="00CA6D5A"/>
    <w:rsid w:val="00CB0651"/>
    <w:rsid w:val="00CB1D86"/>
    <w:rsid w:val="00CB2738"/>
    <w:rsid w:val="00CC1CEE"/>
    <w:rsid w:val="00CC28FE"/>
    <w:rsid w:val="00CC5026"/>
    <w:rsid w:val="00CC68D0"/>
    <w:rsid w:val="00CD4901"/>
    <w:rsid w:val="00CD720F"/>
    <w:rsid w:val="00CE0D21"/>
    <w:rsid w:val="00CE1416"/>
    <w:rsid w:val="00CE2B39"/>
    <w:rsid w:val="00CE37BB"/>
    <w:rsid w:val="00CF1F4D"/>
    <w:rsid w:val="00CF58E7"/>
    <w:rsid w:val="00D0280D"/>
    <w:rsid w:val="00D03F9A"/>
    <w:rsid w:val="00D056A3"/>
    <w:rsid w:val="00D05C8E"/>
    <w:rsid w:val="00D060F0"/>
    <w:rsid w:val="00D06402"/>
    <w:rsid w:val="00D06D51"/>
    <w:rsid w:val="00D06D8A"/>
    <w:rsid w:val="00D12071"/>
    <w:rsid w:val="00D24991"/>
    <w:rsid w:val="00D3142C"/>
    <w:rsid w:val="00D36732"/>
    <w:rsid w:val="00D37875"/>
    <w:rsid w:val="00D476FD"/>
    <w:rsid w:val="00D50255"/>
    <w:rsid w:val="00D50912"/>
    <w:rsid w:val="00D50C82"/>
    <w:rsid w:val="00D50EE9"/>
    <w:rsid w:val="00D5696E"/>
    <w:rsid w:val="00D60934"/>
    <w:rsid w:val="00D60BD9"/>
    <w:rsid w:val="00D63B43"/>
    <w:rsid w:val="00D66520"/>
    <w:rsid w:val="00D67791"/>
    <w:rsid w:val="00D70642"/>
    <w:rsid w:val="00D71811"/>
    <w:rsid w:val="00D75763"/>
    <w:rsid w:val="00D75B35"/>
    <w:rsid w:val="00D8233E"/>
    <w:rsid w:val="00D84C67"/>
    <w:rsid w:val="00D911BD"/>
    <w:rsid w:val="00DA16CE"/>
    <w:rsid w:val="00DA17BB"/>
    <w:rsid w:val="00DA3178"/>
    <w:rsid w:val="00DA4A84"/>
    <w:rsid w:val="00DA5BAA"/>
    <w:rsid w:val="00DB1AAD"/>
    <w:rsid w:val="00DC0D57"/>
    <w:rsid w:val="00DC36FD"/>
    <w:rsid w:val="00DC513C"/>
    <w:rsid w:val="00DC78BF"/>
    <w:rsid w:val="00DC7E3F"/>
    <w:rsid w:val="00DE0718"/>
    <w:rsid w:val="00DE34CF"/>
    <w:rsid w:val="00DE4A54"/>
    <w:rsid w:val="00DE7ED1"/>
    <w:rsid w:val="00DF39F7"/>
    <w:rsid w:val="00DF4375"/>
    <w:rsid w:val="00DF4529"/>
    <w:rsid w:val="00DF4962"/>
    <w:rsid w:val="00DF5576"/>
    <w:rsid w:val="00DF6E3F"/>
    <w:rsid w:val="00E00FDD"/>
    <w:rsid w:val="00E04337"/>
    <w:rsid w:val="00E13DB0"/>
    <w:rsid w:val="00E13F3D"/>
    <w:rsid w:val="00E15344"/>
    <w:rsid w:val="00E207CB"/>
    <w:rsid w:val="00E247E4"/>
    <w:rsid w:val="00E24EC7"/>
    <w:rsid w:val="00E2651D"/>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3EAB"/>
    <w:rsid w:val="00E75279"/>
    <w:rsid w:val="00E75788"/>
    <w:rsid w:val="00E82CD4"/>
    <w:rsid w:val="00E8411F"/>
    <w:rsid w:val="00E8584F"/>
    <w:rsid w:val="00E86F19"/>
    <w:rsid w:val="00E933CB"/>
    <w:rsid w:val="00E94259"/>
    <w:rsid w:val="00E96056"/>
    <w:rsid w:val="00E97803"/>
    <w:rsid w:val="00EA1C99"/>
    <w:rsid w:val="00EA2853"/>
    <w:rsid w:val="00EA7AF9"/>
    <w:rsid w:val="00EA7B47"/>
    <w:rsid w:val="00EB09B7"/>
    <w:rsid w:val="00EB5534"/>
    <w:rsid w:val="00EB6884"/>
    <w:rsid w:val="00EC4A67"/>
    <w:rsid w:val="00EC7CF1"/>
    <w:rsid w:val="00ED0114"/>
    <w:rsid w:val="00ED5266"/>
    <w:rsid w:val="00ED6406"/>
    <w:rsid w:val="00ED7D9A"/>
    <w:rsid w:val="00EE0F3D"/>
    <w:rsid w:val="00EE2B75"/>
    <w:rsid w:val="00EE4995"/>
    <w:rsid w:val="00EE7D7C"/>
    <w:rsid w:val="00EF4EC1"/>
    <w:rsid w:val="00EF4F9B"/>
    <w:rsid w:val="00EF5300"/>
    <w:rsid w:val="00EF786B"/>
    <w:rsid w:val="00F00DCE"/>
    <w:rsid w:val="00F017F3"/>
    <w:rsid w:val="00F10268"/>
    <w:rsid w:val="00F122A0"/>
    <w:rsid w:val="00F15E53"/>
    <w:rsid w:val="00F16A1D"/>
    <w:rsid w:val="00F179A4"/>
    <w:rsid w:val="00F17C06"/>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0BF6"/>
    <w:rsid w:val="00F52E1A"/>
    <w:rsid w:val="00F54E03"/>
    <w:rsid w:val="00F57399"/>
    <w:rsid w:val="00F602D8"/>
    <w:rsid w:val="00F61C10"/>
    <w:rsid w:val="00F7310A"/>
    <w:rsid w:val="00F738CE"/>
    <w:rsid w:val="00F80BE1"/>
    <w:rsid w:val="00F81E2C"/>
    <w:rsid w:val="00F82813"/>
    <w:rsid w:val="00F8412F"/>
    <w:rsid w:val="00F92E63"/>
    <w:rsid w:val="00F93670"/>
    <w:rsid w:val="00F95528"/>
    <w:rsid w:val="00FA25C8"/>
    <w:rsid w:val="00FA4234"/>
    <w:rsid w:val="00FB1189"/>
    <w:rsid w:val="00FB1565"/>
    <w:rsid w:val="00FB219D"/>
    <w:rsid w:val="00FB6386"/>
    <w:rsid w:val="00FC0AFB"/>
    <w:rsid w:val="00FC0B4C"/>
    <w:rsid w:val="00FC70D2"/>
    <w:rsid w:val="00FD3EF7"/>
    <w:rsid w:val="00FE0DEB"/>
    <w:rsid w:val="00FE4028"/>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8185C"/>
    <w:rPr>
      <w:rFonts w:ascii="Arial" w:hAnsi="Arial"/>
      <w:sz w:val="24"/>
      <w:lang w:val="en-GB" w:eastAsia="en-US"/>
    </w:rPr>
  </w:style>
  <w:style w:type="character" w:customStyle="1" w:styleId="FooterChar">
    <w:name w:val="Footer Char"/>
    <w:link w:val="Footer"/>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ListParagraph">
    <w:name w:val="List Paragraph"/>
    <w:basedOn w:val="Normal"/>
    <w:uiPriority w:val="34"/>
    <w:qFormat/>
    <w:rsid w:val="0088185C"/>
    <w:pPr>
      <w:ind w:left="720"/>
      <w:contextualSpacing/>
    </w:pPr>
  </w:style>
  <w:style w:type="paragraph" w:styleId="Revision">
    <w:name w:val="Revision"/>
    <w:hidden/>
    <w:uiPriority w:val="99"/>
    <w:semiHidden/>
    <w:rsid w:val="0088185C"/>
    <w:rPr>
      <w:rFonts w:ascii="Times New Roman" w:hAnsi="Times New Roman"/>
      <w:lang w:val="en-GB" w:eastAsia="en-US"/>
    </w:rPr>
  </w:style>
  <w:style w:type="paragraph" w:styleId="NormalWeb">
    <w:name w:val="Normal (Web)"/>
    <w:basedOn w:val="Normal"/>
    <w:uiPriority w:val="99"/>
    <w:unhideWhenUsed/>
    <w:rsid w:val="0088185C"/>
    <w:pPr>
      <w:spacing w:before="100" w:beforeAutospacing="1" w:after="100" w:afterAutospacing="1"/>
    </w:pPr>
    <w:rPr>
      <w:sz w:val="24"/>
      <w:szCs w:val="24"/>
      <w:lang w:val="en-US" w:eastAsia="zh-CN"/>
    </w:rPr>
  </w:style>
  <w:style w:type="table" w:styleId="TableGrid">
    <w:name w:val="Table Grid"/>
    <w:basedOn w:val="TableNormal"/>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88185C"/>
    <w:rPr>
      <w:rFonts w:ascii="Times New Roman" w:hAnsi="Times New Roman"/>
      <w:sz w:val="16"/>
      <w:lang w:val="en-GB" w:eastAsia="en-US"/>
    </w:rPr>
  </w:style>
  <w:style w:type="character" w:customStyle="1" w:styleId="CommentSubjectChar">
    <w:name w:val="Comment Subject Char"/>
    <w:link w:val="CommentSubject"/>
    <w:rsid w:val="0088185C"/>
    <w:rPr>
      <w:rFonts w:ascii="Times New Roman" w:hAnsi="Times New Roman"/>
      <w:b/>
      <w:bCs/>
      <w:lang w:val="en-GB" w:eastAsia="en-US"/>
    </w:rPr>
  </w:style>
  <w:style w:type="paragraph" w:styleId="BodyText">
    <w:name w:val="Body Text"/>
    <w:basedOn w:val="Normal"/>
    <w:link w:val="BodyTextChar"/>
    <w:unhideWhenUsed/>
    <w:rsid w:val="0088185C"/>
    <w:pPr>
      <w:spacing w:after="120"/>
    </w:pPr>
  </w:style>
  <w:style w:type="character" w:customStyle="1" w:styleId="BodyTextChar">
    <w:name w:val="Body Text Char"/>
    <w:basedOn w:val="DefaultParagraphFont"/>
    <w:link w:val="BodyText"/>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BodyText"/>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531D2C"/>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 w:type="character" w:customStyle="1" w:styleId="TACChar">
    <w:name w:val="TAC Char"/>
    <w:link w:val="TAC"/>
    <w:rsid w:val="00102FBE"/>
    <w:rPr>
      <w:rFonts w:ascii="Arial" w:hAnsi="Arial"/>
      <w:sz w:val="18"/>
      <w:lang w:val="en-GB" w:eastAsia="en-US"/>
    </w:rPr>
  </w:style>
  <w:style w:type="character" w:customStyle="1" w:styleId="TANChar">
    <w:name w:val="TAN Char"/>
    <w:link w:val="TAN"/>
    <w:rsid w:val="001921B2"/>
    <w:rPr>
      <w:rFonts w:ascii="Arial" w:hAnsi="Arial"/>
      <w:sz w:val="18"/>
      <w:lang w:val="en-GB" w:eastAsia="en-US"/>
    </w:rPr>
  </w:style>
  <w:style w:type="character" w:customStyle="1" w:styleId="NOChar">
    <w:name w:val="NO Char"/>
    <w:rsid w:val="00B95B9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3929b97307759b78a75588bddbf5d14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af2541dee93592988323121a01d285d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3360AD-F73F-4CED-9223-56E2BEF6A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4.xml><?xml version="1.0" encoding="utf-8"?>
<ds:datastoreItem xmlns:ds="http://schemas.openxmlformats.org/officeDocument/2006/customXml" ds:itemID="{8CD2065C-CC49-4824-ABAC-1C4CD8C1B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2857</Words>
  <Characters>16286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7</cp:revision>
  <cp:lastPrinted>1900-01-02T08:00:00Z</cp:lastPrinted>
  <dcterms:created xsi:type="dcterms:W3CDTF">2020-04-09T06:24:00Z</dcterms:created>
  <dcterms:modified xsi:type="dcterms:W3CDTF">2020-04-10T00:50:00Z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